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33AEFDD4"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A53DB5">
        <w:rPr>
          <w:b/>
          <w:noProof/>
          <w:sz w:val="24"/>
        </w:rPr>
        <w:t>4</w:t>
      </w:r>
      <w:r>
        <w:rPr>
          <w:b/>
          <w:noProof/>
          <w:sz w:val="24"/>
        </w:rPr>
        <w:fldChar w:fldCharType="end"/>
      </w:r>
      <w:r>
        <w:rPr>
          <w:b/>
          <w:noProof/>
          <w:sz w:val="24"/>
        </w:rPr>
        <w:t xml:space="preserve"> Meeting #</w:t>
      </w:r>
      <w:r w:rsidR="008472D2">
        <w:rPr>
          <w:b/>
          <w:noProof/>
          <w:sz w:val="24"/>
        </w:rPr>
        <w:t>1</w:t>
      </w:r>
      <w:r w:rsidR="00A53DB5">
        <w:rPr>
          <w:b/>
          <w:noProof/>
          <w:sz w:val="24"/>
        </w:rPr>
        <w:t>14</w:t>
      </w:r>
      <w:r>
        <w:rPr>
          <w:b/>
          <w:i/>
          <w:noProof/>
          <w:sz w:val="28"/>
        </w:rPr>
        <w:tab/>
      </w:r>
      <w:r w:rsidR="00282FD4" w:rsidRPr="00282FD4">
        <w:rPr>
          <w:b/>
          <w:i/>
          <w:noProof/>
          <w:sz w:val="28"/>
        </w:rPr>
        <w:t>R</w:t>
      </w:r>
      <w:r w:rsidR="00A53DB5">
        <w:rPr>
          <w:b/>
          <w:i/>
          <w:noProof/>
          <w:sz w:val="28"/>
        </w:rPr>
        <w:t>4</w:t>
      </w:r>
      <w:r w:rsidR="00282FD4" w:rsidRPr="00282FD4">
        <w:rPr>
          <w:b/>
          <w:i/>
          <w:noProof/>
          <w:sz w:val="28"/>
        </w:rPr>
        <w:t>-2</w:t>
      </w:r>
      <w:r w:rsidR="00285EDB">
        <w:rPr>
          <w:b/>
          <w:i/>
          <w:noProof/>
          <w:sz w:val="28"/>
        </w:rPr>
        <w:t>5</w:t>
      </w:r>
      <w:r w:rsidR="008E7598">
        <w:rPr>
          <w:b/>
          <w:i/>
          <w:noProof/>
          <w:sz w:val="28"/>
          <w:lang w:eastAsia="zh-CN"/>
        </w:rPr>
        <w:t>01606</w:t>
      </w:r>
    </w:p>
    <w:p w14:paraId="4CA2023F" w14:textId="693B4D21"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285EDB">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A02A5A" w:rsidRDefault="00305409" w:rsidP="00E34898">
            <w:pPr>
              <w:pStyle w:val="CRCoverPage"/>
              <w:spacing w:after="0"/>
              <w:jc w:val="right"/>
              <w:rPr>
                <w:i/>
                <w:noProof/>
              </w:rPr>
            </w:pPr>
            <w:r w:rsidRPr="00A02A5A">
              <w:rPr>
                <w:i/>
                <w:noProof/>
                <w:sz w:val="14"/>
              </w:rPr>
              <w:t>CR-Form-v</w:t>
            </w:r>
            <w:r w:rsidR="008863B9" w:rsidRPr="00A02A5A">
              <w:rPr>
                <w:i/>
                <w:noProof/>
                <w:sz w:val="14"/>
              </w:rPr>
              <w:t>12.</w:t>
            </w:r>
            <w:r w:rsidR="00676F16" w:rsidRPr="00A02A5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A02A5A" w:rsidRDefault="001E41F3">
            <w:pPr>
              <w:pStyle w:val="CRCoverPage"/>
              <w:spacing w:after="0"/>
              <w:jc w:val="center"/>
              <w:rPr>
                <w:noProof/>
              </w:rPr>
            </w:pPr>
            <w:r w:rsidRPr="00A02A5A">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7FCDA" w:rsidR="001E41F3" w:rsidRPr="00410371" w:rsidRDefault="003C0C1C" w:rsidP="00450B80">
            <w:pPr>
              <w:pStyle w:val="CRCoverPage"/>
              <w:spacing w:after="0"/>
              <w:jc w:val="right"/>
              <w:rPr>
                <w:b/>
                <w:noProof/>
                <w:sz w:val="28"/>
              </w:rPr>
            </w:pPr>
            <w:r>
              <w:rPr>
                <w:b/>
                <w:noProof/>
                <w:sz w:val="28"/>
              </w:rPr>
              <w:t>38.</w:t>
            </w:r>
            <w:r w:rsidR="00A02A5A">
              <w:rPr>
                <w:b/>
                <w:noProof/>
                <w:sz w:val="28"/>
              </w:rPr>
              <w:t>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310DE" w:rsidR="001E41F3" w:rsidRPr="00410371" w:rsidRDefault="00FF5C3C" w:rsidP="00547111">
            <w:pPr>
              <w:pStyle w:val="CRCoverPage"/>
              <w:spacing w:after="0"/>
              <w:rPr>
                <w:noProof/>
              </w:rPr>
            </w:pPr>
            <w:r>
              <w:rPr>
                <w:b/>
                <w:noProof/>
                <w:sz w:val="28"/>
                <w:lang w:eastAsia="zh-CN"/>
              </w:rPr>
              <w:t>2682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B202E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A02A5A">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B29A26" w:rsidR="001E41F3" w:rsidRDefault="00B97AAB" w:rsidP="0020655A">
            <w:pPr>
              <w:pStyle w:val="CRCoverPage"/>
              <w:spacing w:after="0"/>
              <w:ind w:left="100"/>
              <w:rPr>
                <w:noProof/>
              </w:rPr>
            </w:pPr>
            <w:r w:rsidRPr="00B97AAB">
              <w:t>(HPUE_NR_FR1_FDD_R18) CR for TS 38.101-1 to clarify A-MPR for NS_43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45EE4" w:rsidR="00014546" w:rsidRDefault="00014546" w:rsidP="00014546">
            <w:pPr>
              <w:pStyle w:val="CRCoverPage"/>
              <w:spacing w:after="0"/>
              <w:ind w:left="100"/>
              <w:rPr>
                <w:noProof/>
              </w:rPr>
            </w:pPr>
            <w:r w:rsidRPr="00B578B3">
              <w:t>R</w:t>
            </w:r>
            <w:r w:rsidR="00EE185D">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E4D3C1" w:rsidR="008E48B1" w:rsidRDefault="00EE185D" w:rsidP="008E48B1">
            <w:pPr>
              <w:pStyle w:val="CRCoverPage"/>
              <w:spacing w:after="0"/>
              <w:ind w:left="100"/>
              <w:rPr>
                <w:noProof/>
                <w:lang w:eastAsia="zh-CN"/>
              </w:rPr>
            </w:pPr>
            <w:r w:rsidRPr="00EE185D">
              <w:rPr>
                <w:noProof/>
                <w:lang w:eastAsia="zh-CN"/>
              </w:rPr>
              <w:t>HPUE_NR_FR1_FDD_R18</w:t>
            </w:r>
            <w:r w:rsidR="00116B84" w:rsidRPr="000007BC">
              <w:rPr>
                <w:noProof/>
              </w:rPr>
              <w:t>-Core</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A09D1"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A02A5A">
              <w:rPr>
                <w:i/>
                <w:noProof/>
                <w:sz w:val="18"/>
              </w:rPr>
              <w:t>Rel-19</w:t>
            </w:r>
            <w:r w:rsidRPr="00A02A5A">
              <w:rPr>
                <w:i/>
                <w:noProof/>
                <w:sz w:val="18"/>
              </w:rPr>
              <w:tab/>
              <w:t>(Release 19)</w:t>
            </w:r>
            <w:r w:rsidRPr="00A02A5A">
              <w:rPr>
                <w:i/>
                <w:noProof/>
                <w:sz w:val="18"/>
              </w:rPr>
              <w:tab/>
            </w:r>
            <w:r w:rsidRPr="00A02A5A">
              <w:rPr>
                <w:i/>
                <w:noProof/>
                <w:sz w:val="18"/>
              </w:rPr>
              <w:br/>
              <w:t>Rel-20</w:t>
            </w:r>
            <w:r w:rsidRPr="00A02A5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F9BBF" w14:textId="77777777" w:rsidR="00224F37" w:rsidRDefault="0020655A" w:rsidP="008E48B1">
            <w:pPr>
              <w:pStyle w:val="CRCoverPage"/>
              <w:spacing w:after="0"/>
              <w:ind w:left="100"/>
              <w:rPr>
                <w:noProof/>
                <w:lang w:eastAsia="zh-CN"/>
              </w:rPr>
            </w:pPr>
            <w:r>
              <w:rPr>
                <w:noProof/>
                <w:lang w:eastAsia="zh-CN"/>
              </w:rPr>
              <w:t>I</w:t>
            </w:r>
            <w:r w:rsidRPr="0020655A">
              <w:rPr>
                <w:noProof/>
                <w:lang w:eastAsia="zh-CN"/>
              </w:rPr>
              <w:t xml:space="preserve">n some overlapping </w:t>
            </w:r>
            <w:r>
              <w:rPr>
                <w:noProof/>
                <w:lang w:eastAsia="zh-CN"/>
              </w:rPr>
              <w:t xml:space="preserve">region, </w:t>
            </w:r>
            <w:r w:rsidR="00E94362">
              <w:rPr>
                <w:noProof/>
                <w:lang w:eastAsia="zh-CN"/>
              </w:rPr>
              <w:t xml:space="preserve">PC2 </w:t>
            </w:r>
            <w:r>
              <w:rPr>
                <w:noProof/>
                <w:lang w:eastAsia="zh-CN"/>
              </w:rPr>
              <w:t>A-MPR requirement</w:t>
            </w:r>
            <w:r w:rsidRPr="0020655A">
              <w:rPr>
                <w:noProof/>
                <w:lang w:eastAsia="zh-CN"/>
              </w:rPr>
              <w:t xml:space="preserve"> </w:t>
            </w:r>
            <w:r>
              <w:rPr>
                <w:noProof/>
                <w:lang w:eastAsia="zh-CN"/>
              </w:rPr>
              <w:t>is</w:t>
            </w:r>
            <w:r w:rsidRPr="0020655A">
              <w:rPr>
                <w:noProof/>
                <w:lang w:eastAsia="zh-CN"/>
              </w:rPr>
              <w:t xml:space="preserve"> </w:t>
            </w:r>
            <w:r w:rsidR="00E94362">
              <w:rPr>
                <w:noProof/>
                <w:lang w:eastAsia="zh-CN"/>
              </w:rPr>
              <w:t>not clear</w:t>
            </w:r>
            <w:r w:rsidRPr="0020655A">
              <w:rPr>
                <w:noProof/>
                <w:lang w:eastAsia="zh-CN"/>
              </w:rPr>
              <w:t>.</w:t>
            </w:r>
            <w:r>
              <w:rPr>
                <w:noProof/>
                <w:lang w:eastAsia="zh-CN"/>
              </w:rPr>
              <w:t xml:space="preserve"> </w:t>
            </w:r>
          </w:p>
          <w:p w14:paraId="5F1BCDA1" w14:textId="1DDCC7FB" w:rsidR="008E48B1" w:rsidRDefault="0020655A" w:rsidP="008E48B1">
            <w:pPr>
              <w:pStyle w:val="CRCoverPage"/>
              <w:spacing w:after="0"/>
              <w:ind w:left="100"/>
            </w:pPr>
            <w:r>
              <w:rPr>
                <w:noProof/>
                <w:lang w:eastAsia="zh-CN"/>
              </w:rPr>
              <w:t xml:space="preserve">For example, for Region A and 10MHz, </w:t>
            </w:r>
            <w:r w:rsidR="00917B79">
              <w:rPr>
                <w:noProof/>
                <w:lang w:eastAsia="zh-CN"/>
              </w:rPr>
              <w:t xml:space="preserve">Full RB configuration LCRB=24 for 30kHzSCS </w:t>
            </w:r>
            <w:r w:rsidR="00917B79" w:rsidRPr="00E94362">
              <w:t>DFT-s-OFDM</w:t>
            </w:r>
            <w:r w:rsidR="00917B79">
              <w:t xml:space="preserve"> </w:t>
            </w:r>
            <w:r w:rsidR="0012334A">
              <w:t>64</w:t>
            </w:r>
            <w:r w:rsidR="00917B79" w:rsidRPr="00E94362">
              <w:t>QAM</w:t>
            </w:r>
            <w:r w:rsidR="00917B79">
              <w:rPr>
                <w:noProof/>
                <w:lang w:eastAsia="zh-CN"/>
              </w:rPr>
              <w:t xml:space="preserve"> </w:t>
            </w:r>
            <w:r w:rsidR="00917B79" w:rsidRPr="00917B79">
              <w:rPr>
                <w:noProof/>
                <w:lang w:eastAsia="zh-CN"/>
              </w:rPr>
              <w:t xml:space="preserve">belongs to both </w:t>
            </w:r>
            <w:r w:rsidR="00E94362">
              <w:rPr>
                <w:noProof/>
                <w:lang w:eastAsia="zh-CN"/>
              </w:rPr>
              <w:t>LCRB&gt;</w:t>
            </w:r>
            <w:r w:rsidRPr="0020655A">
              <w:rPr>
                <w:noProof/>
                <w:lang w:eastAsia="zh-CN"/>
              </w:rPr>
              <w:t>7.2 MHz/12/SCS</w:t>
            </w:r>
            <w:r w:rsidR="00E94362">
              <w:rPr>
                <w:rFonts w:hint="eastAsia"/>
                <w:noProof/>
                <w:lang w:eastAsia="zh-CN"/>
              </w:rPr>
              <w:t>(</w:t>
            </w:r>
            <w:r w:rsidR="00E94362">
              <w:rPr>
                <w:noProof/>
                <w:lang w:eastAsia="zh-CN"/>
              </w:rPr>
              <w:t>red part) and LCRB&gt;8.1</w:t>
            </w:r>
            <w:r w:rsidR="00E94362" w:rsidRPr="0020655A">
              <w:rPr>
                <w:noProof/>
                <w:lang w:eastAsia="zh-CN"/>
              </w:rPr>
              <w:t xml:space="preserve"> MHz/12/SCS</w:t>
            </w:r>
            <w:r w:rsidR="00E94362">
              <w:rPr>
                <w:rFonts w:hint="eastAsia"/>
                <w:noProof/>
                <w:lang w:eastAsia="zh-CN"/>
              </w:rPr>
              <w:t>(</w:t>
            </w:r>
            <w:r w:rsidR="00E94362">
              <w:rPr>
                <w:noProof/>
                <w:lang w:eastAsia="zh-CN"/>
              </w:rPr>
              <w:t>bule part)</w:t>
            </w:r>
            <w:r w:rsidR="00917B79">
              <w:rPr>
                <w:noProof/>
                <w:lang w:eastAsia="zh-CN"/>
              </w:rPr>
              <w:t xml:space="preserve"> as shown below</w:t>
            </w:r>
            <w:r w:rsidR="00E94362" w:rsidRPr="00E94362">
              <w:rPr>
                <w:noProof/>
                <w:lang w:eastAsia="zh-CN"/>
              </w:rPr>
              <w:t>.</w:t>
            </w:r>
            <w:r w:rsidR="00E94362">
              <w:rPr>
                <w:noProof/>
                <w:lang w:eastAsia="zh-CN"/>
              </w:rPr>
              <w:t xml:space="preserve"> </w:t>
            </w:r>
            <w:r w:rsidR="00917B79" w:rsidRPr="00917B79">
              <w:rPr>
                <w:noProof/>
                <w:lang w:eastAsia="zh-CN"/>
              </w:rPr>
              <w:t xml:space="preserve">Therefore, </w:t>
            </w:r>
            <w:r w:rsidR="0012334A">
              <w:rPr>
                <w:noProof/>
                <w:lang w:eastAsia="zh-CN"/>
              </w:rPr>
              <w:t xml:space="preserve">it is not clear that </w:t>
            </w:r>
            <w:r w:rsidR="00917B79" w:rsidRPr="00917B79">
              <w:rPr>
                <w:noProof/>
                <w:lang w:eastAsia="zh-CN"/>
              </w:rPr>
              <w:t xml:space="preserve">whether the </w:t>
            </w:r>
            <w:r w:rsidR="00917B79">
              <w:rPr>
                <w:noProof/>
                <w:lang w:eastAsia="zh-CN"/>
              </w:rPr>
              <w:t>PC2 A-MPR requirement</w:t>
            </w:r>
            <w:r w:rsidR="00917B79" w:rsidRPr="00917B79">
              <w:rPr>
                <w:noProof/>
                <w:lang w:eastAsia="zh-CN"/>
              </w:rPr>
              <w:t xml:space="preserve"> is A</w:t>
            </w:r>
            <w:r w:rsidR="00917B79">
              <w:rPr>
                <w:noProof/>
                <w:lang w:eastAsia="zh-CN"/>
              </w:rPr>
              <w:t>2(</w:t>
            </w:r>
            <w:r w:rsidR="00917B79" w:rsidRPr="00E94362">
              <w:t>≤ 4.5</w:t>
            </w:r>
            <w:r w:rsidR="00917B79">
              <w:rPr>
                <w:noProof/>
                <w:lang w:eastAsia="zh-CN"/>
              </w:rPr>
              <w:t>)</w:t>
            </w:r>
            <w:r w:rsidR="00917B79" w:rsidRPr="00917B79">
              <w:rPr>
                <w:noProof/>
                <w:lang w:eastAsia="zh-CN"/>
              </w:rPr>
              <w:t xml:space="preserve"> or </w:t>
            </w:r>
            <w:r w:rsidR="00917B79">
              <w:rPr>
                <w:noProof/>
                <w:lang w:eastAsia="zh-CN"/>
              </w:rPr>
              <w:t>A3(</w:t>
            </w:r>
            <w:r w:rsidR="00917B79" w:rsidRPr="00E94362">
              <w:t>≤ 5</w:t>
            </w:r>
            <w:r w:rsidR="00917B79">
              <w:rPr>
                <w:noProof/>
                <w:lang w:eastAsia="zh-CN"/>
              </w:rPr>
              <w:t>)</w:t>
            </w:r>
            <w:r w:rsidR="0012334A">
              <w:rPr>
                <w:noProof/>
                <w:lang w:eastAsia="zh-CN"/>
              </w:rPr>
              <w:t xml:space="preserve"> for this </w:t>
            </w:r>
            <w:r w:rsidR="00224F37">
              <w:rPr>
                <w:noProof/>
                <w:lang w:eastAsia="zh-CN"/>
              </w:rPr>
              <w:t>example</w:t>
            </w:r>
            <w:r w:rsidR="0012334A">
              <w:rPr>
                <w:noProof/>
                <w:lang w:eastAsia="zh-CN"/>
              </w:rPr>
              <w:t xml:space="preserve">. </w:t>
            </w:r>
          </w:p>
          <w:p w14:paraId="6F500991" w14:textId="450100B8" w:rsidR="00E94362" w:rsidRDefault="00917B79" w:rsidP="008E48B1">
            <w:pPr>
              <w:pStyle w:val="CRCoverPage"/>
              <w:spacing w:after="0"/>
              <w:ind w:left="100"/>
              <w:rPr>
                <w:noProof/>
                <w:lang w:eastAsia="zh-CN"/>
              </w:rPr>
            </w:pPr>
            <w:r>
              <w:rPr>
                <w:noProof/>
                <w:lang w:val="en-US" w:eastAsia="zh-CN"/>
              </w:rPr>
              <w:drawing>
                <wp:inline distT="0" distB="0" distL="0" distR="0" wp14:anchorId="52856770" wp14:editId="1BD1851E">
                  <wp:extent cx="1139589" cy="952062"/>
                  <wp:effectExtent l="0" t="0" r="381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160786" cy="969771"/>
                          </a:xfrm>
                          <a:prstGeom prst="rect">
                            <a:avLst/>
                          </a:prstGeom>
                        </pic:spPr>
                      </pic:pic>
                    </a:graphicData>
                  </a:graphic>
                </wp:inline>
              </w:drawing>
            </w:r>
          </w:p>
          <w:p w14:paraId="48AC88E8" w14:textId="21192B29" w:rsidR="00EE185D" w:rsidRDefault="00EE185D" w:rsidP="008E48B1">
            <w:pPr>
              <w:pStyle w:val="CRCoverPage"/>
              <w:spacing w:after="0"/>
              <w:ind w:left="100"/>
              <w:rPr>
                <w:noProof/>
                <w:lang w:eastAsia="zh-CN"/>
              </w:rPr>
            </w:pPr>
            <w:r>
              <w:rPr>
                <w:noProof/>
                <w:lang w:val="en-US" w:eastAsia="zh-CN"/>
              </w:rPr>
              <w:drawing>
                <wp:inline distT="0" distB="0" distL="0" distR="0" wp14:anchorId="5D998DC6" wp14:editId="1E2E1990">
                  <wp:extent cx="2968625" cy="721174"/>
                  <wp:effectExtent l="0" t="0" r="3175"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98928" cy="728536"/>
                          </a:xfrm>
                          <a:prstGeom prst="rect">
                            <a:avLst/>
                          </a:prstGeom>
                        </pic:spPr>
                      </pic:pic>
                    </a:graphicData>
                  </a:graphic>
                </wp:inline>
              </w:drawing>
            </w:r>
          </w:p>
          <w:p w14:paraId="1E0D09F2" w14:textId="0618DAFE" w:rsidR="00EE185D" w:rsidRDefault="00EE185D" w:rsidP="008E48B1">
            <w:pPr>
              <w:pStyle w:val="CRCoverPage"/>
              <w:spacing w:after="0"/>
              <w:ind w:left="100"/>
              <w:rPr>
                <w:noProof/>
                <w:lang w:eastAsia="zh-CN"/>
              </w:rPr>
            </w:pPr>
            <w:r>
              <w:rPr>
                <w:noProof/>
                <w:lang w:val="en-US" w:eastAsia="zh-CN"/>
              </w:rPr>
              <w:drawing>
                <wp:inline distT="0" distB="0" distL="0" distR="0" wp14:anchorId="02960470" wp14:editId="0122C5EC">
                  <wp:extent cx="2968866" cy="1118841"/>
                  <wp:effectExtent l="0" t="0" r="317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91420" cy="1127341"/>
                          </a:xfrm>
                          <a:prstGeom prst="rect">
                            <a:avLst/>
                          </a:prstGeom>
                        </pic:spPr>
                      </pic:pic>
                    </a:graphicData>
                  </a:graphic>
                </wp:inline>
              </w:drawing>
            </w:r>
          </w:p>
          <w:p w14:paraId="708AA7DE" w14:textId="555954EC" w:rsidR="00EE185D" w:rsidRDefault="00EE185D" w:rsidP="008E48B1">
            <w:pPr>
              <w:pStyle w:val="CRCoverPage"/>
              <w:spacing w:after="0"/>
              <w:ind w:left="100"/>
              <w:rPr>
                <w:noProof/>
                <w:lang w:eastAsia="zh-CN"/>
              </w:rPr>
            </w:pP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BB0D3" w14:textId="200CAFAD" w:rsidR="008E48B1" w:rsidRDefault="0012334A" w:rsidP="0012334A">
            <w:pPr>
              <w:pStyle w:val="CRCoverPage"/>
              <w:spacing w:after="0"/>
              <w:ind w:left="100"/>
              <w:rPr>
                <w:noProof/>
                <w:lang w:eastAsia="zh-CN"/>
              </w:rPr>
            </w:pPr>
            <w:r>
              <w:rPr>
                <w:noProof/>
                <w:lang w:eastAsia="zh-CN"/>
              </w:rPr>
              <w:t xml:space="preserve">It is clarfied that </w:t>
            </w:r>
            <w:r w:rsidR="00583D9A" w:rsidRPr="00583D9A">
              <w:rPr>
                <w:noProof/>
                <w:lang w:eastAsia="zh-CN"/>
              </w:rPr>
              <w:t>the maximum requirement among applicable AMPR requirements is applied</w:t>
            </w:r>
            <w:r>
              <w:rPr>
                <w:noProof/>
                <w:lang w:eastAsia="zh-CN"/>
              </w:rPr>
              <w:t>.</w:t>
            </w:r>
          </w:p>
          <w:p w14:paraId="31C656EC" w14:textId="5D6E50D3" w:rsidR="0012334A" w:rsidRDefault="0012334A" w:rsidP="00224F37">
            <w:pPr>
              <w:pStyle w:val="CRCoverPage"/>
              <w:spacing w:after="0"/>
              <w:ind w:left="100"/>
              <w:rPr>
                <w:noProof/>
                <w:lang w:eastAsia="zh-CN"/>
              </w:rPr>
            </w:pPr>
            <w:r>
              <w:rPr>
                <w:noProof/>
                <w:lang w:eastAsia="zh-CN"/>
              </w:rPr>
              <w:t xml:space="preserve">For the above example, </w:t>
            </w:r>
            <w:r w:rsidRPr="00917B79">
              <w:rPr>
                <w:noProof/>
                <w:lang w:eastAsia="zh-CN"/>
              </w:rPr>
              <w:t>A</w:t>
            </w:r>
            <w:r w:rsidR="00224F37">
              <w:rPr>
                <w:noProof/>
                <w:lang w:eastAsia="zh-CN"/>
              </w:rPr>
              <w:t>3</w:t>
            </w:r>
            <w:r>
              <w:rPr>
                <w:noProof/>
                <w:lang w:eastAsia="zh-CN"/>
              </w:rPr>
              <w:t>(</w:t>
            </w:r>
            <w:r w:rsidRPr="00E94362">
              <w:t>≤ 5</w:t>
            </w:r>
            <w:r>
              <w:rPr>
                <w:noProof/>
                <w:lang w:eastAsia="zh-CN"/>
              </w:rPr>
              <w:t>) is used</w:t>
            </w:r>
            <w:r w:rsidR="00116B84">
              <w:rPr>
                <w:noProof/>
                <w:lang w:eastAsia="zh-CN"/>
              </w:rPr>
              <w:t xml:space="preserve"> for full RB configuration</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622383E" w:rsidR="008E48B1" w:rsidRDefault="0012334A" w:rsidP="008E48B1">
            <w:pPr>
              <w:pStyle w:val="CRCoverPage"/>
              <w:spacing w:after="0"/>
              <w:ind w:left="100"/>
              <w:rPr>
                <w:noProof/>
                <w:lang w:eastAsia="zh-CN"/>
              </w:rPr>
            </w:pPr>
            <w:r w:rsidRPr="001D0283">
              <w:t>A-MPR for NS_43</w:t>
            </w:r>
            <w:r w:rsidRPr="0012334A">
              <w:rPr>
                <w:noProof/>
                <w:lang w:eastAsia="zh-CN"/>
              </w:rPr>
              <w:t xml:space="preserve"> is not clear</w:t>
            </w:r>
            <w:r w:rsidR="00A53DB5">
              <w:rPr>
                <w:noProof/>
                <w:lang w:eastAsia="zh-CN"/>
              </w:rPr>
              <w:t xml:space="preserve">, which </w:t>
            </w:r>
            <w:r w:rsidR="00A53DB5" w:rsidRPr="00A53DB5">
              <w:rPr>
                <w:noProof/>
                <w:lang w:eastAsia="zh-CN"/>
              </w:rPr>
              <w:t xml:space="preserve">affects </w:t>
            </w:r>
            <w:r w:rsidR="00B974E2">
              <w:t>the AMPR testing in RAN5.</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A7A63" w:rsidR="008E48B1" w:rsidRDefault="0012334A" w:rsidP="0012334A">
            <w:pPr>
              <w:pStyle w:val="CRCoverPage"/>
              <w:spacing w:after="0"/>
              <w:ind w:left="100"/>
              <w:rPr>
                <w:noProof/>
                <w:lang w:eastAsia="zh-CN"/>
              </w:rPr>
            </w:pPr>
            <w:r w:rsidRPr="0012334A">
              <w:rPr>
                <w:noProof/>
                <w:lang w:eastAsia="zh-CN"/>
              </w:rPr>
              <w:t>6.2.3.6</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CB1DFA" w:rsidR="008E48B1" w:rsidRDefault="00BA5296" w:rsidP="008E48B1">
            <w:pPr>
              <w:pStyle w:val="CRCoverPage"/>
              <w:spacing w:after="0"/>
              <w:jc w:val="center"/>
              <w:rPr>
                <w:b/>
                <w:caps/>
                <w:noProof/>
                <w:lang w:eastAsia="zh-CN"/>
              </w:rPr>
            </w:pPr>
            <w:r>
              <w:rPr>
                <w:rFonts w:hint="eastAsia"/>
                <w:b/>
                <w:caps/>
                <w:noProof/>
                <w:lang w:eastAsia="zh-CN"/>
              </w:rPr>
              <w:t>?</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F768" w:rsidR="008E48B1" w:rsidRDefault="008E48B1" w:rsidP="008E48B1">
            <w:pPr>
              <w:pStyle w:val="CRCoverPage"/>
              <w:spacing w:after="0"/>
              <w:jc w:val="center"/>
              <w:rPr>
                <w:b/>
                <w:caps/>
                <w:noProof/>
                <w:lang w:eastAsia="zh-CN"/>
              </w:rPr>
            </w:pP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DD52C8B" w14:textId="77777777" w:rsidR="00040BD6" w:rsidRPr="001D0283" w:rsidRDefault="00040BD6" w:rsidP="00040BD6">
      <w:pPr>
        <w:pStyle w:val="30"/>
      </w:pPr>
      <w:bookmarkStart w:id="3" w:name="_Toc21344235"/>
      <w:bookmarkStart w:id="4" w:name="_Toc29801719"/>
      <w:bookmarkStart w:id="5" w:name="_Toc29802143"/>
      <w:bookmarkStart w:id="6" w:name="_Toc29802768"/>
      <w:bookmarkStart w:id="7" w:name="_Toc36107510"/>
      <w:bookmarkStart w:id="8" w:name="_Toc37251269"/>
      <w:bookmarkStart w:id="9" w:name="_Toc45888071"/>
      <w:bookmarkStart w:id="10" w:name="_Toc45888670"/>
      <w:bookmarkStart w:id="11" w:name="_Toc61367311"/>
      <w:bookmarkStart w:id="12" w:name="_Toc61372694"/>
      <w:bookmarkStart w:id="13" w:name="_Toc68230634"/>
      <w:bookmarkStart w:id="14" w:name="_Toc69084047"/>
      <w:bookmarkStart w:id="15" w:name="_Toc75467056"/>
      <w:bookmarkStart w:id="16" w:name="_Toc76509078"/>
      <w:bookmarkStart w:id="17" w:name="_Toc76718068"/>
      <w:bookmarkStart w:id="18" w:name="_Toc83580378"/>
      <w:bookmarkStart w:id="19" w:name="_Toc84404887"/>
      <w:bookmarkStart w:id="20" w:name="_Toc84413496"/>
      <w:r w:rsidRPr="001D0283">
        <w:t>6.2.3</w:t>
      </w:r>
      <w:r w:rsidRPr="001D0283">
        <w:tab/>
      </w:r>
      <w:r w:rsidRPr="001D0283">
        <w:rPr>
          <w:lang w:eastAsia="zh-CN"/>
        </w:rPr>
        <w:t xml:space="preserve">UE additional </w:t>
      </w:r>
      <w:r w:rsidRPr="001D0283">
        <w:t>maximum output power reduction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EA87B98" w14:textId="6F5508A0" w:rsidR="00BA5296" w:rsidRDefault="00BA5296" w:rsidP="00BA5296">
      <w:pPr>
        <w:pStyle w:val="30"/>
        <w:rPr>
          <w:noProof/>
          <w:color w:val="FF0000"/>
        </w:rPr>
      </w:pPr>
      <w:bookmarkStart w:id="21" w:name="OLE_LINK33"/>
      <w:bookmarkStart w:id="22" w:name="OLE_LINK34"/>
      <w:r w:rsidRPr="006A6DC8">
        <w:rPr>
          <w:noProof/>
          <w:color w:val="FF0000"/>
        </w:rPr>
        <w:t>&lt;</w:t>
      </w:r>
      <w:r>
        <w:rPr>
          <w:noProof/>
          <w:color w:val="FF0000"/>
        </w:rPr>
        <w:t>Unchanged Skipped</w:t>
      </w:r>
      <w:r w:rsidRPr="006A6DC8">
        <w:rPr>
          <w:noProof/>
          <w:color w:val="FF0000"/>
        </w:rPr>
        <w:t>&gt;</w:t>
      </w:r>
    </w:p>
    <w:p w14:paraId="2335D125" w14:textId="77777777" w:rsidR="00097A04" w:rsidRPr="001D0283" w:rsidRDefault="00097A04" w:rsidP="00097A04">
      <w:pPr>
        <w:pStyle w:val="40"/>
      </w:pPr>
      <w:bookmarkStart w:id="23" w:name="_Toc21344241"/>
      <w:bookmarkStart w:id="24" w:name="_Toc29801725"/>
      <w:bookmarkStart w:id="25" w:name="_Toc29802149"/>
      <w:bookmarkStart w:id="26" w:name="_Toc29802774"/>
      <w:bookmarkStart w:id="27" w:name="_Toc36107516"/>
      <w:bookmarkStart w:id="28" w:name="_Toc37251275"/>
      <w:bookmarkStart w:id="29" w:name="_Toc45888077"/>
      <w:bookmarkStart w:id="30" w:name="_Toc45888676"/>
      <w:bookmarkStart w:id="31" w:name="_Toc61367317"/>
      <w:bookmarkStart w:id="32" w:name="_Toc61372700"/>
      <w:bookmarkStart w:id="33" w:name="_Toc68230640"/>
      <w:bookmarkStart w:id="34" w:name="_Toc69084053"/>
      <w:bookmarkStart w:id="35" w:name="_Toc75467062"/>
      <w:bookmarkStart w:id="36" w:name="_Toc76509084"/>
      <w:bookmarkStart w:id="37" w:name="_Toc76718074"/>
      <w:bookmarkStart w:id="38" w:name="_Toc83580384"/>
      <w:bookmarkStart w:id="39" w:name="_Toc84404893"/>
      <w:bookmarkStart w:id="40" w:name="_Toc84413502"/>
      <w:r w:rsidRPr="001D0283">
        <w:t>6.2.3.6</w:t>
      </w:r>
      <w:r w:rsidRPr="001D0283">
        <w:tab/>
        <w:t>A-MPR for NS_43 and NS_43U</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A54025" w14:textId="77777777" w:rsidR="00097A04" w:rsidRPr="001D0283" w:rsidRDefault="00097A04" w:rsidP="00097A04">
      <w:pPr>
        <w:pStyle w:val="TH"/>
      </w:pPr>
      <w:r w:rsidRPr="001D0283">
        <w:t>Table 6.2.3.6-1: A-MPR regions for NS_43 (Power class 3 and 2)</w:t>
      </w:r>
    </w:p>
    <w:tbl>
      <w:tblPr>
        <w:tblW w:w="5000" w:type="pct"/>
        <w:jc w:val="center"/>
        <w:tblCellMar>
          <w:left w:w="28" w:type="dxa"/>
        </w:tblCellMar>
        <w:tblLook w:val="04A0" w:firstRow="1" w:lastRow="0" w:firstColumn="1" w:lastColumn="0" w:noHBand="0" w:noVBand="1"/>
      </w:tblPr>
      <w:tblGrid>
        <w:gridCol w:w="1058"/>
        <w:gridCol w:w="1548"/>
        <w:gridCol w:w="1192"/>
        <w:gridCol w:w="1435"/>
        <w:gridCol w:w="1046"/>
        <w:gridCol w:w="1177"/>
        <w:gridCol w:w="1308"/>
        <w:gridCol w:w="865"/>
      </w:tblGrid>
      <w:tr w:rsidR="00097A04" w:rsidRPr="001D0283" w14:paraId="4B612C58" w14:textId="77777777" w:rsidTr="00C738EE">
        <w:trPr>
          <w:jc w:val="center"/>
        </w:trPr>
        <w:tc>
          <w:tcPr>
            <w:tcW w:w="550" w:type="pct"/>
            <w:vMerge w:val="restart"/>
            <w:tcBorders>
              <w:top w:val="single" w:sz="4" w:space="0" w:color="000000"/>
              <w:left w:val="single" w:sz="4" w:space="0" w:color="auto"/>
              <w:bottom w:val="single" w:sz="4" w:space="0" w:color="000000"/>
              <w:right w:val="single" w:sz="4" w:space="0" w:color="000000"/>
            </w:tcBorders>
            <w:vAlign w:val="center"/>
          </w:tcPr>
          <w:p w14:paraId="789AC51F" w14:textId="77777777" w:rsidR="00097A04" w:rsidRPr="001D0283" w:rsidRDefault="00097A04" w:rsidP="00C738EE">
            <w:pPr>
              <w:pStyle w:val="TAH"/>
              <w:rPr>
                <w:rFonts w:eastAsia="Yu Mincho"/>
              </w:rPr>
            </w:pPr>
            <w:r w:rsidRPr="001D0283">
              <w:rPr>
                <w:rFonts w:eastAsia="Yu Mincho"/>
              </w:rPr>
              <w:t>Channel</w:t>
            </w:r>
            <w:r>
              <w:rPr>
                <w:rFonts w:eastAsia="Yu Mincho"/>
              </w:rPr>
              <w:t xml:space="preserve"> </w:t>
            </w:r>
            <w:r w:rsidRPr="001D0283">
              <w:rPr>
                <w:rFonts w:eastAsia="Yu Mincho"/>
              </w:rPr>
              <w:t>Bandwidth</w:t>
            </w:r>
            <w:r>
              <w:rPr>
                <w:rFonts w:eastAsia="Yu Mincho"/>
              </w:rPr>
              <w:t xml:space="preserve"> </w:t>
            </w:r>
            <w:r w:rsidRPr="001D0283">
              <w:rPr>
                <w:rFonts w:eastAsia="Yu Mincho"/>
              </w:rPr>
              <w:t>(MHz)</w:t>
            </w:r>
          </w:p>
        </w:tc>
        <w:tc>
          <w:tcPr>
            <w:tcW w:w="804" w:type="pct"/>
            <w:vMerge w:val="restart"/>
            <w:tcBorders>
              <w:top w:val="single" w:sz="4" w:space="0" w:color="000000"/>
              <w:left w:val="single" w:sz="4" w:space="0" w:color="000000"/>
              <w:right w:val="single" w:sz="4" w:space="0" w:color="000000"/>
            </w:tcBorders>
            <w:vAlign w:val="center"/>
          </w:tcPr>
          <w:p w14:paraId="648935DD" w14:textId="77777777" w:rsidR="00097A04" w:rsidRPr="001D0283" w:rsidRDefault="00097A04" w:rsidP="00C738EE">
            <w:pPr>
              <w:pStyle w:val="TAH"/>
              <w:rPr>
                <w:rFonts w:eastAsia="Yu Mincho"/>
              </w:rPr>
            </w:pPr>
            <w:r w:rsidRPr="001D0283">
              <w:rPr>
                <w:rFonts w:eastAsia="Yu Mincho"/>
              </w:rPr>
              <w:t>Carrier</w:t>
            </w:r>
            <w:r>
              <w:rPr>
                <w:rFonts w:eastAsia="Yu Mincho"/>
              </w:rPr>
              <w:t xml:space="preserve"> </w:t>
            </w:r>
            <w:r w:rsidRPr="001D0283">
              <w:rPr>
                <w:rFonts w:eastAsia="Yu Mincho"/>
              </w:rPr>
              <w:t>Centre</w:t>
            </w:r>
            <w:r>
              <w:rPr>
                <w:rFonts w:eastAsia="Yu Mincho"/>
              </w:rPr>
              <w:t xml:space="preserve"> </w:t>
            </w:r>
            <w:r w:rsidRPr="001D0283">
              <w:rPr>
                <w:rFonts w:eastAsia="Yu Mincho"/>
              </w:rPr>
              <w:t>Frequency,</w:t>
            </w:r>
            <w:r>
              <w:rPr>
                <w:rFonts w:eastAsia="Yu Mincho"/>
              </w:rPr>
              <w:t xml:space="preserve"> </w:t>
            </w:r>
            <w:r w:rsidRPr="001D0283">
              <w:rPr>
                <w:rFonts w:eastAsia="Yu Mincho"/>
              </w:rPr>
              <w:t>Fc</w:t>
            </w:r>
            <w:r>
              <w:rPr>
                <w:rFonts w:eastAsia="Yu Mincho"/>
              </w:rPr>
              <w:t xml:space="preserve"> </w:t>
            </w:r>
            <w:r w:rsidRPr="001D0283">
              <w:rPr>
                <w:rFonts w:eastAsia="Yu Mincho"/>
              </w:rPr>
              <w:t>(MHz)</w:t>
            </w:r>
          </w:p>
        </w:tc>
        <w:tc>
          <w:tcPr>
            <w:tcW w:w="1906" w:type="pct"/>
            <w:gridSpan w:val="3"/>
            <w:tcBorders>
              <w:top w:val="single" w:sz="4" w:space="0" w:color="000000"/>
              <w:left w:val="single" w:sz="4" w:space="0" w:color="000000"/>
              <w:bottom w:val="single" w:sz="4" w:space="0" w:color="000000"/>
              <w:right w:val="single" w:sz="4" w:space="0" w:color="000000"/>
            </w:tcBorders>
            <w:vAlign w:val="center"/>
          </w:tcPr>
          <w:p w14:paraId="7EE44602" w14:textId="77777777" w:rsidR="00097A04" w:rsidRPr="001D0283" w:rsidRDefault="00097A04" w:rsidP="00C738EE">
            <w:pPr>
              <w:pStyle w:val="TAH"/>
              <w:rPr>
                <w:rFonts w:eastAsia="Yu Mincho"/>
              </w:rPr>
            </w:pPr>
            <w:r w:rsidRPr="001D0283">
              <w:rPr>
                <w:rFonts w:eastAsia="Yu Mincho"/>
              </w:rPr>
              <w:t>Region</w:t>
            </w:r>
            <w:r>
              <w:rPr>
                <w:rFonts w:eastAsia="Yu Mincho"/>
              </w:rPr>
              <w:t xml:space="preserve"> </w:t>
            </w:r>
            <w:r w:rsidRPr="001D0283">
              <w:rPr>
                <w:rFonts w:eastAsia="Yu Mincho"/>
              </w:rPr>
              <w:t>A</w:t>
            </w:r>
          </w:p>
        </w:tc>
        <w:tc>
          <w:tcPr>
            <w:tcW w:w="1740" w:type="pct"/>
            <w:gridSpan w:val="3"/>
            <w:tcBorders>
              <w:top w:val="single" w:sz="4" w:space="0" w:color="000000"/>
              <w:left w:val="single" w:sz="4" w:space="0" w:color="000000"/>
              <w:bottom w:val="single" w:sz="4" w:space="0" w:color="000000"/>
              <w:right w:val="single" w:sz="4" w:space="0" w:color="000000"/>
            </w:tcBorders>
            <w:vAlign w:val="center"/>
          </w:tcPr>
          <w:p w14:paraId="165EBC0E" w14:textId="77777777" w:rsidR="00097A04" w:rsidRPr="001D0283" w:rsidRDefault="00097A04" w:rsidP="00C738EE">
            <w:pPr>
              <w:pStyle w:val="TAH"/>
              <w:rPr>
                <w:rFonts w:eastAsia="Yu Mincho"/>
              </w:rPr>
            </w:pPr>
            <w:r w:rsidRPr="001D0283">
              <w:rPr>
                <w:rFonts w:eastAsia="Yu Mincho"/>
              </w:rPr>
              <w:t>Region</w:t>
            </w:r>
            <w:r>
              <w:rPr>
                <w:rFonts w:eastAsia="Yu Mincho"/>
              </w:rPr>
              <w:t xml:space="preserve"> </w:t>
            </w:r>
            <w:r w:rsidRPr="001D0283">
              <w:rPr>
                <w:rFonts w:eastAsia="Yu Mincho"/>
              </w:rPr>
              <w:t>B</w:t>
            </w:r>
          </w:p>
        </w:tc>
      </w:tr>
      <w:tr w:rsidR="00097A04" w:rsidRPr="001D0283" w14:paraId="2E9050E7" w14:textId="77777777" w:rsidTr="00C738EE">
        <w:trPr>
          <w:jc w:val="center"/>
        </w:trPr>
        <w:tc>
          <w:tcPr>
            <w:tcW w:w="550" w:type="pct"/>
            <w:vMerge/>
            <w:tcBorders>
              <w:left w:val="single" w:sz="4" w:space="0" w:color="auto"/>
              <w:bottom w:val="single" w:sz="4" w:space="0" w:color="000000"/>
              <w:right w:val="single" w:sz="4" w:space="0" w:color="000000"/>
            </w:tcBorders>
            <w:vAlign w:val="center"/>
          </w:tcPr>
          <w:p w14:paraId="69EEFBD7" w14:textId="77777777" w:rsidR="00097A04" w:rsidRPr="001D0283" w:rsidRDefault="00097A04" w:rsidP="00C738EE">
            <w:pPr>
              <w:pStyle w:val="TAH"/>
              <w:rPr>
                <w:rFonts w:eastAsia="Yu Mincho"/>
              </w:rPr>
            </w:pPr>
          </w:p>
        </w:tc>
        <w:tc>
          <w:tcPr>
            <w:tcW w:w="804" w:type="pct"/>
            <w:vMerge/>
            <w:tcBorders>
              <w:left w:val="single" w:sz="4" w:space="0" w:color="000000"/>
              <w:bottom w:val="single" w:sz="4" w:space="0" w:color="auto"/>
              <w:right w:val="single" w:sz="4" w:space="0" w:color="000000"/>
            </w:tcBorders>
            <w:vAlign w:val="center"/>
          </w:tcPr>
          <w:p w14:paraId="10405913" w14:textId="77777777" w:rsidR="00097A04" w:rsidRPr="001D0283" w:rsidRDefault="00097A04" w:rsidP="00C738EE">
            <w:pPr>
              <w:pStyle w:val="TAH"/>
              <w:rPr>
                <w:rFonts w:eastAsia="Yu Mincho"/>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0FA5EBF2" w14:textId="77777777" w:rsidR="00097A04" w:rsidRPr="001D0283" w:rsidRDefault="00097A04" w:rsidP="00C738EE">
            <w:pPr>
              <w:pStyle w:val="TAH"/>
              <w:rPr>
                <w:rFonts w:eastAsia="Yu Mincho"/>
              </w:rPr>
            </w:pPr>
            <w:r w:rsidRPr="001D0283">
              <w:rPr>
                <w:rFonts w:eastAsia="Yu Mincho"/>
              </w:rPr>
              <w:t>RB</w:t>
            </w:r>
            <w:r w:rsidRPr="001D0283">
              <w:rPr>
                <w:rFonts w:eastAsia="Yu Mincho"/>
                <w:vertAlign w:val="subscript"/>
              </w:rPr>
              <w:t>start</w:t>
            </w:r>
          </w:p>
        </w:tc>
        <w:tc>
          <w:tcPr>
            <w:tcW w:w="745" w:type="pct"/>
            <w:tcBorders>
              <w:top w:val="single" w:sz="4" w:space="0" w:color="000000"/>
              <w:left w:val="single" w:sz="4" w:space="0" w:color="000000"/>
              <w:bottom w:val="single" w:sz="4" w:space="0" w:color="000000"/>
              <w:right w:val="single" w:sz="4" w:space="0" w:color="000000"/>
            </w:tcBorders>
            <w:vAlign w:val="center"/>
          </w:tcPr>
          <w:p w14:paraId="6B5965AC" w14:textId="77777777" w:rsidR="00097A04" w:rsidRPr="001D0283" w:rsidRDefault="00097A04" w:rsidP="00C738EE">
            <w:pPr>
              <w:pStyle w:val="TAH"/>
              <w:rPr>
                <w:rFonts w:eastAsia="Yu Mincho"/>
              </w:rPr>
            </w:pPr>
            <w:r w:rsidRPr="001D0283">
              <w:rPr>
                <w:rFonts w:eastAsia="Yu Mincho"/>
              </w:rPr>
              <w:t>L</w:t>
            </w:r>
            <w:r w:rsidRPr="001D0283">
              <w:rPr>
                <w:rFonts w:eastAsia="Yu Mincho"/>
                <w:vertAlign w:val="subscript"/>
              </w:rPr>
              <w:t>CRB</w:t>
            </w:r>
          </w:p>
        </w:tc>
        <w:tc>
          <w:tcPr>
            <w:tcW w:w="543" w:type="pct"/>
            <w:tcBorders>
              <w:top w:val="single" w:sz="4" w:space="0" w:color="000000"/>
              <w:left w:val="single" w:sz="4" w:space="0" w:color="000000"/>
              <w:bottom w:val="single" w:sz="4" w:space="0" w:color="000000"/>
              <w:right w:val="single" w:sz="4" w:space="0" w:color="000000"/>
            </w:tcBorders>
            <w:vAlign w:val="center"/>
          </w:tcPr>
          <w:p w14:paraId="5F9E719E" w14:textId="77777777" w:rsidR="00097A04" w:rsidRPr="001D0283" w:rsidRDefault="00097A04" w:rsidP="00C738EE">
            <w:pPr>
              <w:pStyle w:val="TAH"/>
              <w:rPr>
                <w:rFonts w:eastAsia="Yu Mincho"/>
              </w:rPr>
            </w:pPr>
            <w:r w:rsidRPr="001D0283">
              <w:rPr>
                <w:rFonts w:eastAsia="Yu Mincho"/>
              </w:rPr>
              <w:t>A-MPR</w:t>
            </w:r>
          </w:p>
        </w:tc>
        <w:tc>
          <w:tcPr>
            <w:tcW w:w="611" w:type="pct"/>
            <w:tcBorders>
              <w:top w:val="single" w:sz="4" w:space="0" w:color="000000"/>
              <w:left w:val="single" w:sz="4" w:space="0" w:color="000000"/>
              <w:bottom w:val="single" w:sz="4" w:space="0" w:color="000000"/>
              <w:right w:val="single" w:sz="4" w:space="0" w:color="000000"/>
            </w:tcBorders>
            <w:vAlign w:val="center"/>
          </w:tcPr>
          <w:p w14:paraId="5C79973C" w14:textId="77777777" w:rsidR="00097A04" w:rsidRPr="001D0283" w:rsidRDefault="00097A04" w:rsidP="00C738EE">
            <w:pPr>
              <w:pStyle w:val="TAH"/>
              <w:rPr>
                <w:rFonts w:eastAsia="Yu Mincho"/>
              </w:rPr>
            </w:pPr>
            <w:r w:rsidRPr="001D0283">
              <w:rPr>
                <w:rFonts w:eastAsia="Yu Mincho"/>
              </w:rPr>
              <w:t>RB</w:t>
            </w:r>
            <w:r w:rsidRPr="001D0283">
              <w:rPr>
                <w:rFonts w:eastAsia="Yu Mincho"/>
                <w:vertAlign w:val="subscript"/>
              </w:rPr>
              <w:t>start</w:t>
            </w:r>
          </w:p>
        </w:tc>
        <w:tc>
          <w:tcPr>
            <w:tcW w:w="679" w:type="pct"/>
            <w:tcBorders>
              <w:top w:val="single" w:sz="4" w:space="0" w:color="000000"/>
              <w:left w:val="single" w:sz="4" w:space="0" w:color="000000"/>
              <w:bottom w:val="single" w:sz="4" w:space="0" w:color="000000"/>
              <w:right w:val="single" w:sz="4" w:space="0" w:color="000000"/>
            </w:tcBorders>
            <w:vAlign w:val="center"/>
          </w:tcPr>
          <w:p w14:paraId="3FABB4A9" w14:textId="77777777" w:rsidR="00097A04" w:rsidRPr="001D0283" w:rsidRDefault="00097A04" w:rsidP="00C738EE">
            <w:pPr>
              <w:pStyle w:val="TAH"/>
              <w:rPr>
                <w:rFonts w:eastAsia="Yu Mincho"/>
              </w:rPr>
            </w:pPr>
            <w:r w:rsidRPr="001D0283">
              <w:rPr>
                <w:rFonts w:eastAsia="Yu Mincho"/>
              </w:rPr>
              <w:t>L</w:t>
            </w:r>
            <w:r w:rsidRPr="001D0283">
              <w:rPr>
                <w:rFonts w:eastAsia="Yu Mincho"/>
                <w:vertAlign w:val="subscript"/>
              </w:rPr>
              <w:t>CRB</w:t>
            </w:r>
          </w:p>
        </w:tc>
        <w:tc>
          <w:tcPr>
            <w:tcW w:w="451" w:type="pct"/>
            <w:tcBorders>
              <w:top w:val="single" w:sz="4" w:space="0" w:color="000000"/>
              <w:left w:val="single" w:sz="4" w:space="0" w:color="000000"/>
              <w:bottom w:val="single" w:sz="4" w:space="0" w:color="000000"/>
              <w:right w:val="single" w:sz="4" w:space="0" w:color="000000"/>
            </w:tcBorders>
            <w:vAlign w:val="center"/>
          </w:tcPr>
          <w:p w14:paraId="393E8565" w14:textId="77777777" w:rsidR="00097A04" w:rsidRPr="001D0283" w:rsidRDefault="00097A04" w:rsidP="00C738EE">
            <w:pPr>
              <w:pStyle w:val="TAH"/>
              <w:rPr>
                <w:rFonts w:eastAsia="Yu Mincho"/>
              </w:rPr>
            </w:pPr>
            <w:r w:rsidRPr="001D0283">
              <w:rPr>
                <w:rFonts w:eastAsia="Yu Mincho"/>
              </w:rPr>
              <w:t>A-MPR</w:t>
            </w:r>
          </w:p>
        </w:tc>
      </w:tr>
      <w:tr w:rsidR="00097A04" w:rsidRPr="001D0283" w14:paraId="1F4161F0" w14:textId="77777777" w:rsidTr="00C738EE">
        <w:trPr>
          <w:jc w:val="center"/>
        </w:trPr>
        <w:tc>
          <w:tcPr>
            <w:tcW w:w="550" w:type="pct"/>
            <w:tcBorders>
              <w:top w:val="single" w:sz="4" w:space="0" w:color="000000"/>
              <w:left w:val="single" w:sz="4" w:space="0" w:color="000000"/>
              <w:bottom w:val="single" w:sz="4" w:space="0" w:color="000000"/>
              <w:right w:val="single" w:sz="4" w:space="0" w:color="000000"/>
            </w:tcBorders>
            <w:vAlign w:val="center"/>
          </w:tcPr>
          <w:p w14:paraId="717C8641" w14:textId="77777777" w:rsidR="00097A04" w:rsidRPr="001D0283" w:rsidRDefault="00097A04" w:rsidP="00C738EE">
            <w:pPr>
              <w:pStyle w:val="TAC"/>
              <w:rPr>
                <w:rFonts w:eastAsia="Yu Mincho"/>
              </w:rPr>
            </w:pPr>
            <w:r w:rsidRPr="001D0283">
              <w:rPr>
                <w:rFonts w:eastAsia="Yu Mincho"/>
              </w:rPr>
              <w:t>5</w:t>
            </w:r>
            <w:r>
              <w:rPr>
                <w:rFonts w:eastAsia="Yu Mincho"/>
              </w:rPr>
              <w:t xml:space="preserve"> </w:t>
            </w:r>
            <w:r w:rsidRPr="001D0283">
              <w:rPr>
                <w:rFonts w:eastAsia="Yu Mincho"/>
              </w:rPr>
              <w:t>MHz</w:t>
            </w:r>
          </w:p>
        </w:tc>
        <w:tc>
          <w:tcPr>
            <w:tcW w:w="804" w:type="pct"/>
            <w:tcBorders>
              <w:top w:val="single" w:sz="4" w:space="0" w:color="auto"/>
              <w:left w:val="single" w:sz="4" w:space="0" w:color="000000"/>
              <w:bottom w:val="single" w:sz="4" w:space="0" w:color="000000"/>
              <w:right w:val="single" w:sz="4" w:space="0" w:color="000000"/>
            </w:tcBorders>
            <w:vAlign w:val="center"/>
          </w:tcPr>
          <w:p w14:paraId="513771BC" w14:textId="77777777" w:rsidR="00097A04" w:rsidRPr="001D0283" w:rsidRDefault="00097A04" w:rsidP="00C738EE">
            <w:pPr>
              <w:pStyle w:val="TAC"/>
              <w:rPr>
                <w:rFonts w:eastAsia="Yu Mincho"/>
              </w:rPr>
            </w:pPr>
            <w:r w:rsidRPr="001D0283">
              <w:rPr>
                <w:rFonts w:eastAsia="Yu Mincho"/>
              </w:rPr>
              <w:t>902.5</w:t>
            </w:r>
            <w:r>
              <w:rPr>
                <w:rFonts w:eastAsia="Yu Mincho"/>
              </w:rPr>
              <w:t xml:space="preserve"> </w:t>
            </w:r>
            <w:r w:rsidRPr="001D0283">
              <w:rPr>
                <w:rFonts w:eastAsia="Yu Mincho"/>
              </w:rPr>
              <w:t>≤</w:t>
            </w:r>
            <w:r>
              <w:rPr>
                <w:rFonts w:eastAsia="Yu Mincho"/>
              </w:rPr>
              <w:t xml:space="preserve"> </w:t>
            </w:r>
            <w:r w:rsidRPr="001D0283">
              <w:rPr>
                <w:rFonts w:eastAsia="MS PGothic"/>
              </w:rPr>
              <w:t>F</w:t>
            </w:r>
            <w:r w:rsidRPr="001D0283">
              <w:rPr>
                <w:rFonts w:eastAsia="MS PGothic"/>
                <w:vertAlign w:val="subscript"/>
              </w:rPr>
              <w:t>C</w:t>
            </w:r>
            <w:r>
              <w:rPr>
                <w:rFonts w:eastAsia="MS PGothic"/>
              </w:rPr>
              <w:t xml:space="preserve"> </w:t>
            </w:r>
            <w:r w:rsidRPr="001D0283">
              <w:rPr>
                <w:rFonts w:eastAsia="MS PGothic"/>
              </w:rPr>
              <w:t>&lt;</w:t>
            </w:r>
            <w:r>
              <w:rPr>
                <w:rFonts w:eastAsia="MS PGothic"/>
              </w:rPr>
              <w:t xml:space="preserve"> </w:t>
            </w:r>
            <w:r w:rsidRPr="001D0283">
              <w:rPr>
                <w:rFonts w:eastAsia="MS PGothic"/>
              </w:rPr>
              <w:t>912.5</w:t>
            </w:r>
          </w:p>
        </w:tc>
        <w:tc>
          <w:tcPr>
            <w:tcW w:w="619" w:type="pct"/>
            <w:tcBorders>
              <w:top w:val="single" w:sz="4" w:space="0" w:color="000000"/>
              <w:left w:val="single" w:sz="4" w:space="0" w:color="000000"/>
              <w:bottom w:val="single" w:sz="4" w:space="0" w:color="000000"/>
              <w:right w:val="single" w:sz="4" w:space="0" w:color="000000"/>
            </w:tcBorders>
            <w:vAlign w:val="center"/>
          </w:tcPr>
          <w:p w14:paraId="57131888"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12A0EE14"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2.7</w:t>
            </w:r>
            <w:r>
              <w:rPr>
                <w:rFonts w:eastAsia="Yu Mincho"/>
              </w:rPr>
              <w:t xml:space="preserve"> </w:t>
            </w:r>
            <w:r w:rsidRPr="001D0283">
              <w:rPr>
                <w:rFonts w:eastAsia="Yu Mincho"/>
              </w:rPr>
              <w:t>MHz/12/SCS</w:t>
            </w:r>
            <w:r>
              <w:rPr>
                <w:rFonts w:eastAsia="Yu Mincho"/>
              </w:rPr>
              <w:t xml:space="preserve"> </w:t>
            </w:r>
          </w:p>
        </w:tc>
        <w:tc>
          <w:tcPr>
            <w:tcW w:w="543" w:type="pct"/>
            <w:tcBorders>
              <w:top w:val="single" w:sz="4" w:space="0" w:color="000000"/>
              <w:left w:val="single" w:sz="4" w:space="0" w:color="000000"/>
              <w:bottom w:val="single" w:sz="4" w:space="0" w:color="000000"/>
              <w:right w:val="single" w:sz="4" w:space="0" w:color="000000"/>
            </w:tcBorders>
            <w:vAlign w:val="center"/>
          </w:tcPr>
          <w:p w14:paraId="42DA327B" w14:textId="77777777" w:rsidR="00097A04" w:rsidRPr="001D0283" w:rsidRDefault="00097A04" w:rsidP="00C738EE">
            <w:pPr>
              <w:pStyle w:val="TAC"/>
              <w:rPr>
                <w:rFonts w:eastAsia="Yu Mincho"/>
              </w:rPr>
            </w:pPr>
            <w:r w:rsidRPr="001D0283">
              <w:rPr>
                <w:rFonts w:eastAsia="Yu Mincho"/>
              </w:rPr>
              <w:t>A1</w:t>
            </w:r>
          </w:p>
        </w:tc>
        <w:tc>
          <w:tcPr>
            <w:tcW w:w="611" w:type="pct"/>
            <w:tcBorders>
              <w:top w:val="single" w:sz="4" w:space="0" w:color="000000"/>
              <w:left w:val="single" w:sz="4" w:space="0" w:color="000000"/>
              <w:bottom w:val="single" w:sz="4" w:space="0" w:color="000000"/>
              <w:right w:val="single" w:sz="4" w:space="0" w:color="000000"/>
            </w:tcBorders>
            <w:vAlign w:val="center"/>
          </w:tcPr>
          <w:p w14:paraId="47CF81E2" w14:textId="77777777" w:rsidR="00097A04" w:rsidRPr="001D0283" w:rsidRDefault="00097A04" w:rsidP="00C738EE">
            <w:pPr>
              <w:pStyle w:val="TAC"/>
              <w:rPr>
                <w:rFonts w:eastAsia="Yu Mincho"/>
              </w:rPr>
            </w:pPr>
          </w:p>
        </w:tc>
        <w:tc>
          <w:tcPr>
            <w:tcW w:w="679" w:type="pct"/>
            <w:tcBorders>
              <w:top w:val="single" w:sz="4" w:space="0" w:color="000000"/>
              <w:left w:val="single" w:sz="4" w:space="0" w:color="000000"/>
              <w:bottom w:val="single" w:sz="4" w:space="0" w:color="000000"/>
              <w:right w:val="single" w:sz="4" w:space="0" w:color="000000"/>
            </w:tcBorders>
            <w:vAlign w:val="center"/>
          </w:tcPr>
          <w:p w14:paraId="7EB695D6" w14:textId="77777777" w:rsidR="00097A04" w:rsidRPr="001D0283" w:rsidRDefault="00097A04" w:rsidP="00C738EE">
            <w:pPr>
              <w:pStyle w:val="TAC"/>
              <w:rPr>
                <w:rFonts w:eastAsia="Yu Mincho"/>
              </w:rPr>
            </w:pPr>
          </w:p>
        </w:tc>
        <w:tc>
          <w:tcPr>
            <w:tcW w:w="451" w:type="pct"/>
            <w:tcBorders>
              <w:top w:val="single" w:sz="4" w:space="0" w:color="000000"/>
              <w:left w:val="single" w:sz="4" w:space="0" w:color="000000"/>
              <w:bottom w:val="single" w:sz="4" w:space="0" w:color="000000"/>
              <w:right w:val="single" w:sz="4" w:space="0" w:color="000000"/>
            </w:tcBorders>
            <w:vAlign w:val="center"/>
          </w:tcPr>
          <w:p w14:paraId="3D9F31AC" w14:textId="77777777" w:rsidR="00097A04" w:rsidRPr="001D0283" w:rsidRDefault="00097A04" w:rsidP="00C738EE">
            <w:pPr>
              <w:pStyle w:val="TAC"/>
              <w:rPr>
                <w:rFonts w:eastAsia="Yu Mincho"/>
              </w:rPr>
            </w:pPr>
          </w:p>
        </w:tc>
      </w:tr>
      <w:tr w:rsidR="00097A04" w:rsidRPr="001D0283" w14:paraId="2B499604" w14:textId="77777777" w:rsidTr="00C738EE">
        <w:trPr>
          <w:jc w:val="center"/>
        </w:trPr>
        <w:tc>
          <w:tcPr>
            <w:tcW w:w="550" w:type="pct"/>
            <w:tcBorders>
              <w:top w:val="single" w:sz="4" w:space="0" w:color="000000"/>
              <w:left w:val="single" w:sz="4" w:space="0" w:color="000000"/>
              <w:right w:val="single" w:sz="4" w:space="0" w:color="000000"/>
            </w:tcBorders>
            <w:vAlign w:val="center"/>
          </w:tcPr>
          <w:p w14:paraId="2A56EE7C" w14:textId="77777777" w:rsidR="00097A04" w:rsidRPr="001D0283" w:rsidRDefault="00097A04" w:rsidP="00C738EE">
            <w:pPr>
              <w:pStyle w:val="TAC"/>
              <w:rPr>
                <w:rFonts w:eastAsia="Yu Mincho"/>
              </w:rPr>
            </w:pPr>
            <w:r w:rsidRPr="001D0283">
              <w:rPr>
                <w:rFonts w:eastAsia="Yu Mincho"/>
              </w:rPr>
              <w:t>10</w:t>
            </w:r>
            <w:r>
              <w:rPr>
                <w:rFonts w:eastAsia="Yu Mincho"/>
              </w:rPr>
              <w:t xml:space="preserve"> </w:t>
            </w:r>
            <w:r w:rsidRPr="001D0283">
              <w:rPr>
                <w:rFonts w:eastAsia="Yu Mincho"/>
              </w:rPr>
              <w:t>MHz</w:t>
            </w:r>
          </w:p>
        </w:tc>
        <w:tc>
          <w:tcPr>
            <w:tcW w:w="804" w:type="pct"/>
            <w:tcBorders>
              <w:top w:val="single" w:sz="4" w:space="0" w:color="000000"/>
              <w:left w:val="single" w:sz="4" w:space="0" w:color="000000"/>
              <w:right w:val="single" w:sz="4" w:space="0" w:color="000000"/>
            </w:tcBorders>
            <w:vAlign w:val="center"/>
          </w:tcPr>
          <w:p w14:paraId="6407CAA9" w14:textId="77777777" w:rsidR="00097A04" w:rsidRPr="001D0283" w:rsidRDefault="00097A04" w:rsidP="00C738EE">
            <w:pPr>
              <w:pStyle w:val="TAC"/>
              <w:rPr>
                <w:rFonts w:eastAsia="MS PGothic"/>
              </w:rPr>
            </w:pPr>
            <w:r w:rsidRPr="001D0283">
              <w:rPr>
                <w:rFonts w:eastAsia="MS PGothic"/>
              </w:rPr>
              <w:t>F</w:t>
            </w:r>
            <w:r w:rsidRPr="001D0283">
              <w:rPr>
                <w:rFonts w:eastAsia="MS PGothic"/>
                <w:vertAlign w:val="subscript"/>
              </w:rPr>
              <w:t>C</w:t>
            </w:r>
            <w:r>
              <w:rPr>
                <w:rFonts w:eastAsia="MS PGothic"/>
              </w:rPr>
              <w:t xml:space="preserve"> </w:t>
            </w:r>
            <w:r w:rsidRPr="001D0283">
              <w:rPr>
                <w:rFonts w:eastAsia="MS PGothic"/>
              </w:rPr>
              <w:t>=</w:t>
            </w:r>
            <w:r>
              <w:rPr>
                <w:rFonts w:eastAsia="Yu Mincho"/>
              </w:rPr>
              <w:t xml:space="preserve"> </w:t>
            </w:r>
            <w:r w:rsidRPr="001D0283">
              <w:rPr>
                <w:rFonts w:eastAsia="Yu Mincho"/>
              </w:rPr>
              <w:t>910</w:t>
            </w:r>
          </w:p>
        </w:tc>
        <w:tc>
          <w:tcPr>
            <w:tcW w:w="619" w:type="pct"/>
            <w:tcBorders>
              <w:top w:val="single" w:sz="4" w:space="0" w:color="000000"/>
              <w:left w:val="single" w:sz="4" w:space="0" w:color="000000"/>
              <w:bottom w:val="single" w:sz="4" w:space="0" w:color="000000"/>
              <w:right w:val="single" w:sz="4" w:space="0" w:color="000000"/>
            </w:tcBorders>
            <w:vAlign w:val="center"/>
          </w:tcPr>
          <w:p w14:paraId="19F69767"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241B1460" w14:textId="77777777" w:rsidR="00097A04" w:rsidRPr="00116B84" w:rsidRDefault="00097A04" w:rsidP="00C738EE">
            <w:pPr>
              <w:pStyle w:val="TAC"/>
              <w:rPr>
                <w:rFonts w:eastAsia="Yu Mincho"/>
              </w:rPr>
            </w:pPr>
            <w:r w:rsidRPr="00116B84">
              <w:t>&gt; 7.2 MHz/12/SCS</w:t>
            </w:r>
            <w:r w:rsidRPr="00116B84">
              <w:rPr>
                <w:rFonts w:eastAsia="Yu Mincho"/>
                <w:sz w:val="20"/>
              </w:rPr>
              <w:t xml:space="preserve"> </w:t>
            </w:r>
          </w:p>
        </w:tc>
        <w:tc>
          <w:tcPr>
            <w:tcW w:w="543" w:type="pct"/>
            <w:tcBorders>
              <w:top w:val="single" w:sz="4" w:space="0" w:color="000000"/>
              <w:left w:val="single" w:sz="4" w:space="0" w:color="000000"/>
              <w:bottom w:val="single" w:sz="4" w:space="0" w:color="000000"/>
              <w:right w:val="single" w:sz="4" w:space="0" w:color="000000"/>
            </w:tcBorders>
            <w:vAlign w:val="center"/>
          </w:tcPr>
          <w:p w14:paraId="3DE96511" w14:textId="77777777" w:rsidR="00097A04" w:rsidRPr="00116B84" w:rsidRDefault="00097A04" w:rsidP="00C738EE">
            <w:pPr>
              <w:pStyle w:val="TAC"/>
              <w:rPr>
                <w:rFonts w:eastAsia="Yu Mincho"/>
              </w:rPr>
            </w:pPr>
            <w:r w:rsidRPr="00116B84">
              <w:rPr>
                <w:rFonts w:eastAsia="Yu Mincho"/>
              </w:rPr>
              <w:t>A2</w:t>
            </w:r>
          </w:p>
        </w:tc>
        <w:tc>
          <w:tcPr>
            <w:tcW w:w="611" w:type="pct"/>
            <w:tcBorders>
              <w:top w:val="single" w:sz="4" w:space="0" w:color="000000"/>
              <w:left w:val="single" w:sz="4" w:space="0" w:color="000000"/>
              <w:bottom w:val="single" w:sz="4" w:space="0" w:color="000000"/>
              <w:right w:val="single" w:sz="4" w:space="0" w:color="000000"/>
            </w:tcBorders>
            <w:vAlign w:val="center"/>
          </w:tcPr>
          <w:p w14:paraId="3DD70DE0" w14:textId="77777777" w:rsidR="00097A04" w:rsidRPr="001D0283" w:rsidRDefault="00097A04" w:rsidP="00C738EE">
            <w:pPr>
              <w:pStyle w:val="TAC"/>
              <w:rPr>
                <w:rFonts w:eastAsia="Yu Mincho"/>
              </w:rPr>
            </w:pPr>
          </w:p>
        </w:tc>
        <w:tc>
          <w:tcPr>
            <w:tcW w:w="679" w:type="pct"/>
            <w:tcBorders>
              <w:top w:val="single" w:sz="4" w:space="0" w:color="000000"/>
              <w:left w:val="single" w:sz="4" w:space="0" w:color="000000"/>
              <w:bottom w:val="single" w:sz="4" w:space="0" w:color="000000"/>
              <w:right w:val="single" w:sz="4" w:space="0" w:color="000000"/>
            </w:tcBorders>
            <w:vAlign w:val="center"/>
          </w:tcPr>
          <w:p w14:paraId="7E3C15E6" w14:textId="77777777" w:rsidR="00097A04" w:rsidRPr="00116B84" w:rsidRDefault="00097A04" w:rsidP="00C738EE">
            <w:pPr>
              <w:pStyle w:val="TAC"/>
              <w:rPr>
                <w:rFonts w:eastAsia="Yu Mincho"/>
              </w:rPr>
            </w:pPr>
            <w:r w:rsidRPr="00116B84">
              <w:rPr>
                <w:rFonts w:eastAsia="Yu Mincho"/>
              </w:rPr>
              <w:t>&gt; 5.4 MHz/12/SCS</w:t>
            </w:r>
          </w:p>
        </w:tc>
        <w:tc>
          <w:tcPr>
            <w:tcW w:w="451" w:type="pct"/>
            <w:tcBorders>
              <w:top w:val="single" w:sz="4" w:space="0" w:color="000000"/>
              <w:left w:val="single" w:sz="4" w:space="0" w:color="000000"/>
              <w:bottom w:val="single" w:sz="4" w:space="0" w:color="000000"/>
              <w:right w:val="single" w:sz="4" w:space="0" w:color="000000"/>
            </w:tcBorders>
            <w:vAlign w:val="center"/>
          </w:tcPr>
          <w:p w14:paraId="62211C5A" w14:textId="77777777" w:rsidR="00097A04" w:rsidRPr="001D0283" w:rsidRDefault="00097A04" w:rsidP="00C738EE">
            <w:pPr>
              <w:pStyle w:val="TAC"/>
              <w:rPr>
                <w:rFonts w:eastAsia="Yu Mincho"/>
              </w:rPr>
            </w:pPr>
            <w:r w:rsidRPr="001D0283">
              <w:rPr>
                <w:rFonts w:eastAsia="Yu Mincho"/>
              </w:rPr>
              <w:t>A4</w:t>
            </w:r>
          </w:p>
        </w:tc>
      </w:tr>
      <w:tr w:rsidR="00097A04" w:rsidRPr="001D0283" w14:paraId="4890C07A" w14:textId="77777777" w:rsidTr="00C738EE">
        <w:trPr>
          <w:jc w:val="center"/>
        </w:trPr>
        <w:tc>
          <w:tcPr>
            <w:tcW w:w="550" w:type="pct"/>
            <w:tcBorders>
              <w:left w:val="single" w:sz="4" w:space="0" w:color="000000"/>
              <w:bottom w:val="single" w:sz="4" w:space="0" w:color="000000"/>
              <w:right w:val="single" w:sz="4" w:space="0" w:color="000000"/>
            </w:tcBorders>
            <w:vAlign w:val="center"/>
          </w:tcPr>
          <w:p w14:paraId="410CF1D1" w14:textId="77777777" w:rsidR="00097A04" w:rsidRPr="001D0283" w:rsidRDefault="00097A04" w:rsidP="00C738EE">
            <w:pPr>
              <w:pStyle w:val="TAC"/>
              <w:rPr>
                <w:rFonts w:eastAsia="Yu Mincho"/>
              </w:rPr>
            </w:pPr>
          </w:p>
        </w:tc>
        <w:tc>
          <w:tcPr>
            <w:tcW w:w="804" w:type="pct"/>
            <w:tcBorders>
              <w:left w:val="single" w:sz="4" w:space="0" w:color="000000"/>
              <w:bottom w:val="single" w:sz="4" w:space="0" w:color="000000"/>
              <w:right w:val="single" w:sz="4" w:space="0" w:color="000000"/>
            </w:tcBorders>
            <w:vAlign w:val="center"/>
          </w:tcPr>
          <w:p w14:paraId="28A5BB04" w14:textId="77777777" w:rsidR="00097A04" w:rsidRPr="001D0283" w:rsidRDefault="00097A04" w:rsidP="00C738EE">
            <w:pPr>
              <w:pStyle w:val="TAC"/>
              <w:rPr>
                <w:rFonts w:eastAsia="MS PGothic" w:cs="Arial"/>
                <w:kern w:val="24"/>
                <w:szCs w:val="18"/>
                <w:lang w:eastAsia="ja-JP"/>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790444FE"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33D7BB7C" w14:textId="77777777" w:rsidR="00097A04" w:rsidRPr="00116B84" w:rsidRDefault="00097A04" w:rsidP="00C738EE">
            <w:pPr>
              <w:pStyle w:val="TAC"/>
              <w:rPr>
                <w:rFonts w:eastAsia="Yu Mincho"/>
              </w:rPr>
            </w:pPr>
            <w:r w:rsidRPr="00116B84">
              <w:t>&gt; 8.1 MHz/12/SCS</w:t>
            </w:r>
            <w:r w:rsidRPr="00116B84">
              <w:rPr>
                <w:rFonts w:eastAsia="Yu Mincho"/>
                <w:sz w:val="20"/>
              </w:rPr>
              <w:t xml:space="preserve"> </w:t>
            </w:r>
            <w:r w:rsidRPr="00116B84">
              <w:rPr>
                <w:rFonts w:eastAsia="Yu Mincho"/>
              </w:rPr>
              <w:t xml:space="preserve"> </w:t>
            </w:r>
          </w:p>
        </w:tc>
        <w:tc>
          <w:tcPr>
            <w:tcW w:w="543" w:type="pct"/>
            <w:tcBorders>
              <w:top w:val="single" w:sz="4" w:space="0" w:color="000000"/>
              <w:left w:val="single" w:sz="4" w:space="0" w:color="000000"/>
              <w:bottom w:val="single" w:sz="4" w:space="0" w:color="000000"/>
              <w:right w:val="single" w:sz="4" w:space="0" w:color="000000"/>
            </w:tcBorders>
            <w:vAlign w:val="center"/>
          </w:tcPr>
          <w:p w14:paraId="76405D95" w14:textId="77777777" w:rsidR="00097A04" w:rsidRPr="00116B84" w:rsidRDefault="00097A04" w:rsidP="00C738EE">
            <w:pPr>
              <w:pStyle w:val="TAC"/>
              <w:rPr>
                <w:rFonts w:eastAsia="Yu Mincho"/>
              </w:rPr>
            </w:pPr>
            <w:r w:rsidRPr="00116B84">
              <w:rPr>
                <w:rFonts w:eastAsia="Yu Mincho"/>
              </w:rPr>
              <w:t>A3</w:t>
            </w:r>
          </w:p>
        </w:tc>
        <w:tc>
          <w:tcPr>
            <w:tcW w:w="611" w:type="pct"/>
            <w:tcBorders>
              <w:top w:val="single" w:sz="4" w:space="0" w:color="000000"/>
              <w:left w:val="single" w:sz="4" w:space="0" w:color="000000"/>
              <w:bottom w:val="single" w:sz="4" w:space="0" w:color="000000"/>
              <w:right w:val="single" w:sz="4" w:space="0" w:color="000000"/>
            </w:tcBorders>
            <w:vAlign w:val="center"/>
          </w:tcPr>
          <w:p w14:paraId="1E531FA8" w14:textId="77777777" w:rsidR="00097A04" w:rsidRPr="001D0283" w:rsidRDefault="00097A04" w:rsidP="00C738EE">
            <w:pPr>
              <w:pStyle w:val="TAC"/>
              <w:rPr>
                <w:rFonts w:eastAsia="Yu Mincho"/>
              </w:rPr>
            </w:pPr>
          </w:p>
        </w:tc>
        <w:tc>
          <w:tcPr>
            <w:tcW w:w="679" w:type="pct"/>
            <w:tcBorders>
              <w:top w:val="single" w:sz="4" w:space="0" w:color="000000"/>
              <w:left w:val="single" w:sz="4" w:space="0" w:color="000000"/>
              <w:bottom w:val="single" w:sz="4" w:space="0" w:color="000000"/>
              <w:right w:val="single" w:sz="4" w:space="0" w:color="000000"/>
            </w:tcBorders>
            <w:vAlign w:val="center"/>
          </w:tcPr>
          <w:p w14:paraId="75F233B0" w14:textId="77777777" w:rsidR="00097A04" w:rsidRPr="00116B84" w:rsidRDefault="00097A04" w:rsidP="00C738EE">
            <w:pPr>
              <w:pStyle w:val="TAC"/>
              <w:rPr>
                <w:rFonts w:eastAsia="Yu Mincho"/>
              </w:rPr>
            </w:pPr>
            <w:r w:rsidRPr="00116B84">
              <w:rPr>
                <w:rFonts w:eastAsia="Yu Mincho"/>
              </w:rPr>
              <w:t>&gt; 7.2 MHz/12/SCS</w:t>
            </w:r>
          </w:p>
        </w:tc>
        <w:tc>
          <w:tcPr>
            <w:tcW w:w="451" w:type="pct"/>
            <w:tcBorders>
              <w:top w:val="single" w:sz="4" w:space="0" w:color="000000"/>
              <w:left w:val="single" w:sz="4" w:space="0" w:color="000000"/>
              <w:bottom w:val="single" w:sz="4" w:space="0" w:color="000000"/>
              <w:right w:val="single" w:sz="4" w:space="0" w:color="000000"/>
            </w:tcBorders>
            <w:vAlign w:val="center"/>
          </w:tcPr>
          <w:p w14:paraId="67B5E7F6" w14:textId="77777777" w:rsidR="00097A04" w:rsidRPr="001D0283" w:rsidRDefault="00097A04" w:rsidP="00C738EE">
            <w:pPr>
              <w:pStyle w:val="TAC"/>
              <w:rPr>
                <w:rFonts w:eastAsia="Yu Mincho"/>
              </w:rPr>
            </w:pPr>
            <w:r w:rsidRPr="001D0283">
              <w:rPr>
                <w:rFonts w:eastAsia="Yu Mincho"/>
              </w:rPr>
              <w:t>A5</w:t>
            </w:r>
          </w:p>
        </w:tc>
      </w:tr>
      <w:tr w:rsidR="00097A04" w:rsidRPr="001D0283" w14:paraId="3E9B965B" w14:textId="77777777" w:rsidTr="00C738EE">
        <w:trPr>
          <w:jc w:val="center"/>
        </w:trPr>
        <w:tc>
          <w:tcPr>
            <w:tcW w:w="550" w:type="pct"/>
            <w:tcBorders>
              <w:top w:val="single" w:sz="4" w:space="0" w:color="000000"/>
              <w:left w:val="single" w:sz="4" w:space="0" w:color="000000"/>
              <w:right w:val="single" w:sz="4" w:space="0" w:color="000000"/>
            </w:tcBorders>
            <w:vAlign w:val="center"/>
          </w:tcPr>
          <w:p w14:paraId="7434E8AD" w14:textId="77777777" w:rsidR="00097A04" w:rsidRPr="001D0283" w:rsidRDefault="00097A04" w:rsidP="00C738EE">
            <w:pPr>
              <w:pStyle w:val="TAC"/>
              <w:rPr>
                <w:rFonts w:eastAsia="Yu Mincho"/>
              </w:rPr>
            </w:pPr>
            <w:r w:rsidRPr="001D0283">
              <w:rPr>
                <w:rFonts w:eastAsia="Yu Mincho"/>
              </w:rPr>
              <w:t>15</w:t>
            </w:r>
            <w:r>
              <w:rPr>
                <w:rFonts w:eastAsia="Yu Mincho"/>
              </w:rPr>
              <w:t xml:space="preserve"> </w:t>
            </w:r>
            <w:r w:rsidRPr="001D0283">
              <w:rPr>
                <w:rFonts w:eastAsia="Yu Mincho"/>
              </w:rPr>
              <w:t>MHz</w:t>
            </w:r>
          </w:p>
        </w:tc>
        <w:tc>
          <w:tcPr>
            <w:tcW w:w="804" w:type="pct"/>
            <w:tcBorders>
              <w:top w:val="single" w:sz="4" w:space="0" w:color="000000"/>
              <w:left w:val="single" w:sz="4" w:space="0" w:color="000000"/>
              <w:right w:val="single" w:sz="4" w:space="0" w:color="000000"/>
            </w:tcBorders>
            <w:vAlign w:val="center"/>
          </w:tcPr>
          <w:p w14:paraId="2CCF2551" w14:textId="77777777" w:rsidR="00097A04" w:rsidRPr="001D0283" w:rsidRDefault="00097A04" w:rsidP="00C738EE">
            <w:pPr>
              <w:pStyle w:val="TAC"/>
              <w:rPr>
                <w:rFonts w:eastAsia="Yu Mincho"/>
              </w:rPr>
            </w:pPr>
            <w:r w:rsidRPr="001D0283">
              <w:rPr>
                <w:rFonts w:eastAsia="MS PGothic"/>
              </w:rPr>
              <w:t>F</w:t>
            </w:r>
            <w:r w:rsidRPr="001D0283">
              <w:rPr>
                <w:rFonts w:eastAsia="MS PGothic"/>
                <w:vertAlign w:val="subscript"/>
              </w:rPr>
              <w:t>C</w:t>
            </w:r>
            <w:r>
              <w:rPr>
                <w:rFonts w:eastAsia="MS PGothic"/>
              </w:rPr>
              <w:t xml:space="preserve"> </w:t>
            </w:r>
            <w:r w:rsidRPr="001D0283">
              <w:rPr>
                <w:rFonts w:eastAsia="MS PGothic"/>
              </w:rPr>
              <w:t>=</w:t>
            </w:r>
            <w:r>
              <w:rPr>
                <w:rFonts w:eastAsia="Yu Mincho"/>
              </w:rPr>
              <w:t xml:space="preserve"> </w:t>
            </w:r>
            <w:r w:rsidRPr="001D0283">
              <w:rPr>
                <w:rFonts w:eastAsia="Yu Mincho"/>
              </w:rPr>
              <w:t>907.5</w:t>
            </w:r>
          </w:p>
        </w:tc>
        <w:tc>
          <w:tcPr>
            <w:tcW w:w="619" w:type="pct"/>
            <w:tcBorders>
              <w:top w:val="single" w:sz="4" w:space="0" w:color="000000"/>
              <w:left w:val="single" w:sz="4" w:space="0" w:color="000000"/>
              <w:bottom w:val="single" w:sz="4" w:space="0" w:color="000000"/>
              <w:right w:val="single" w:sz="4" w:space="0" w:color="000000"/>
            </w:tcBorders>
            <w:vAlign w:val="center"/>
          </w:tcPr>
          <w:p w14:paraId="21D760A1" w14:textId="77777777" w:rsidR="00097A04" w:rsidRPr="001D0283" w:rsidRDefault="00097A04" w:rsidP="00C738EE">
            <w:pPr>
              <w:pStyle w:val="TAC"/>
              <w:rPr>
                <w:rFonts w:eastAsia="Yu Mincho"/>
              </w:rPr>
            </w:pPr>
            <w:r w:rsidRPr="001D0283">
              <w:rPr>
                <w:rFonts w:cs="Arial"/>
                <w:sz w:val="16"/>
              </w:rPr>
              <w:t>≤</w:t>
            </w:r>
            <w:r>
              <w:rPr>
                <w:rFonts w:eastAsia="Yu Mincho"/>
              </w:rPr>
              <w:t xml:space="preserve"> </w:t>
            </w:r>
            <w:r w:rsidRPr="001D0283">
              <w:rPr>
                <w:rFonts w:eastAsia="Yu Mincho"/>
              </w:rPr>
              <w:t>1.8</w:t>
            </w:r>
            <w:r>
              <w:rPr>
                <w:rFonts w:eastAsia="Yu Mincho"/>
              </w:rPr>
              <w:t xml:space="preserve"> </w:t>
            </w:r>
            <w:r w:rsidRPr="001D0283">
              <w:rPr>
                <w:rFonts w:eastAsia="Yu Mincho"/>
              </w:rPr>
              <w:t>MHz</w:t>
            </w:r>
            <w:r>
              <w:rPr>
                <w:rFonts w:eastAsia="Yu Mincho"/>
              </w:rPr>
              <w:t xml:space="preserve"> </w:t>
            </w:r>
            <w:r w:rsidRPr="001D0283">
              <w:rPr>
                <w:rFonts w:eastAsia="Yu Mincho"/>
              </w:rPr>
              <w:t>/12/SCS</w:t>
            </w:r>
          </w:p>
        </w:tc>
        <w:tc>
          <w:tcPr>
            <w:tcW w:w="745" w:type="pct"/>
            <w:tcBorders>
              <w:top w:val="single" w:sz="4" w:space="0" w:color="000000"/>
              <w:left w:val="single" w:sz="4" w:space="0" w:color="000000"/>
              <w:bottom w:val="single" w:sz="4" w:space="0" w:color="000000"/>
              <w:right w:val="single" w:sz="4" w:space="0" w:color="000000"/>
            </w:tcBorders>
            <w:vAlign w:val="center"/>
          </w:tcPr>
          <w:p w14:paraId="5EA2CFE9"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0</w:t>
            </w:r>
          </w:p>
        </w:tc>
        <w:tc>
          <w:tcPr>
            <w:tcW w:w="543" w:type="pct"/>
            <w:tcBorders>
              <w:top w:val="single" w:sz="4" w:space="0" w:color="000000"/>
              <w:left w:val="single" w:sz="4" w:space="0" w:color="000000"/>
              <w:bottom w:val="single" w:sz="4" w:space="0" w:color="000000"/>
              <w:right w:val="single" w:sz="4" w:space="0" w:color="000000"/>
            </w:tcBorders>
            <w:vAlign w:val="center"/>
          </w:tcPr>
          <w:p w14:paraId="270F0C2A" w14:textId="77777777" w:rsidR="00097A04" w:rsidRPr="001D0283" w:rsidRDefault="00097A04" w:rsidP="00C738EE">
            <w:pPr>
              <w:pStyle w:val="TAC"/>
              <w:rPr>
                <w:rFonts w:eastAsia="Yu Mincho"/>
              </w:rPr>
            </w:pPr>
            <w:r w:rsidRPr="001D0283">
              <w:rPr>
                <w:rFonts w:eastAsia="Yu Mincho"/>
              </w:rPr>
              <w:t>A6</w:t>
            </w:r>
          </w:p>
        </w:tc>
        <w:tc>
          <w:tcPr>
            <w:tcW w:w="611" w:type="pct"/>
            <w:tcBorders>
              <w:top w:val="single" w:sz="4" w:space="0" w:color="000000"/>
              <w:left w:val="single" w:sz="4" w:space="0" w:color="000000"/>
              <w:bottom w:val="single" w:sz="4" w:space="0" w:color="000000"/>
              <w:right w:val="single" w:sz="4" w:space="0" w:color="000000"/>
            </w:tcBorders>
            <w:vAlign w:val="center"/>
          </w:tcPr>
          <w:p w14:paraId="07527E07"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1.8</w:t>
            </w:r>
            <w:r>
              <w:rPr>
                <w:rFonts w:eastAsia="Yu Mincho"/>
              </w:rPr>
              <w:t xml:space="preserve"> </w:t>
            </w:r>
            <w:r w:rsidRPr="001D0283">
              <w:rPr>
                <w:rFonts w:eastAsia="Yu Mincho"/>
              </w:rPr>
              <w:t>MHz/12/SCS</w:t>
            </w:r>
          </w:p>
          <w:p w14:paraId="02B9930F" w14:textId="77777777" w:rsidR="00097A04" w:rsidRPr="001D0283" w:rsidRDefault="00097A04" w:rsidP="00C738EE">
            <w:pPr>
              <w:pStyle w:val="TAC"/>
              <w:rPr>
                <w:rFonts w:eastAsia="Yu Mincho"/>
              </w:rPr>
            </w:pPr>
          </w:p>
          <w:p w14:paraId="244B68FD" w14:textId="77777777" w:rsidR="00097A04" w:rsidRPr="001D0283" w:rsidRDefault="00097A04" w:rsidP="00C738EE">
            <w:pPr>
              <w:pStyle w:val="TAC"/>
              <w:rPr>
                <w:rFonts w:eastAsia="Yu Mincho"/>
              </w:rPr>
            </w:pPr>
            <w:r w:rsidRPr="001D0283">
              <w:rPr>
                <w:rFonts w:eastAsia="MS PGothic"/>
              </w:rPr>
              <w:t>&lt;</w:t>
            </w:r>
            <w:r>
              <w:rPr>
                <w:rFonts w:eastAsia="MS PGothic"/>
              </w:rPr>
              <w:t xml:space="preserve"> </w:t>
            </w:r>
            <w:r w:rsidRPr="001D0283">
              <w:rPr>
                <w:rFonts w:eastAsia="Yu Mincho"/>
              </w:rPr>
              <w:t>6.12</w:t>
            </w:r>
            <w:r>
              <w:rPr>
                <w:rFonts w:eastAsia="Yu Mincho"/>
              </w:rPr>
              <w:t xml:space="preserve"> </w:t>
            </w:r>
            <w:r w:rsidRPr="001D0283">
              <w:rPr>
                <w:rFonts w:eastAsia="Yu Mincho"/>
              </w:rPr>
              <w:t>MHz/12/SCS</w:t>
            </w:r>
          </w:p>
        </w:tc>
        <w:tc>
          <w:tcPr>
            <w:tcW w:w="679" w:type="pct"/>
            <w:tcBorders>
              <w:top w:val="single" w:sz="4" w:space="0" w:color="000000"/>
              <w:left w:val="single" w:sz="4" w:space="0" w:color="000000"/>
              <w:bottom w:val="single" w:sz="4" w:space="0" w:color="000000"/>
              <w:right w:val="single" w:sz="4" w:space="0" w:color="000000"/>
            </w:tcBorders>
            <w:vAlign w:val="center"/>
          </w:tcPr>
          <w:p w14:paraId="7C0770C6" w14:textId="77777777" w:rsidR="00097A04" w:rsidRPr="001D0283" w:rsidRDefault="00097A04" w:rsidP="00C738EE">
            <w:pPr>
              <w:pStyle w:val="TAC"/>
              <w:rPr>
                <w:rFonts w:eastAsia="Yu Mincho"/>
              </w:rPr>
            </w:pPr>
            <w:r w:rsidRPr="001D0283">
              <w:rPr>
                <w:rFonts w:eastAsia="Yu Mincho" w:cs="Arial"/>
              </w:rPr>
              <w:t>≥</w:t>
            </w:r>
            <w:r>
              <w:rPr>
                <w:rFonts w:eastAsia="Yu Mincho"/>
              </w:rPr>
              <w:t xml:space="preserve"> </w:t>
            </w:r>
            <w:r w:rsidRPr="001D0283">
              <w:rPr>
                <w:rFonts w:eastAsia="Yu Mincho"/>
              </w:rPr>
              <w:t>7.2</w:t>
            </w:r>
            <w:r>
              <w:rPr>
                <w:rFonts w:eastAsia="Yu Mincho"/>
              </w:rPr>
              <w:t xml:space="preserve"> </w:t>
            </w:r>
            <w:r w:rsidRPr="001D0283">
              <w:rPr>
                <w:rFonts w:eastAsia="Yu Mincho"/>
              </w:rPr>
              <w:t>MHz/12/SCS</w:t>
            </w:r>
          </w:p>
        </w:tc>
        <w:tc>
          <w:tcPr>
            <w:tcW w:w="451" w:type="pct"/>
            <w:tcBorders>
              <w:top w:val="single" w:sz="4" w:space="0" w:color="000000"/>
              <w:left w:val="single" w:sz="4" w:space="0" w:color="000000"/>
              <w:bottom w:val="single" w:sz="4" w:space="0" w:color="000000"/>
              <w:right w:val="single" w:sz="4" w:space="0" w:color="000000"/>
            </w:tcBorders>
            <w:vAlign w:val="center"/>
          </w:tcPr>
          <w:p w14:paraId="447E5BFB" w14:textId="77777777" w:rsidR="00097A04" w:rsidRPr="001D0283" w:rsidRDefault="00097A04" w:rsidP="00C738EE">
            <w:pPr>
              <w:pStyle w:val="TAC"/>
              <w:rPr>
                <w:rFonts w:eastAsia="Yu Mincho"/>
              </w:rPr>
            </w:pPr>
            <w:r w:rsidRPr="001D0283">
              <w:rPr>
                <w:rFonts w:eastAsia="Yu Mincho"/>
              </w:rPr>
              <w:t>A6</w:t>
            </w:r>
          </w:p>
        </w:tc>
      </w:tr>
      <w:tr w:rsidR="00097A04" w:rsidRPr="001D0283" w14:paraId="1FBDE92F" w14:textId="77777777" w:rsidTr="00C738EE">
        <w:trPr>
          <w:jc w:val="center"/>
        </w:trPr>
        <w:tc>
          <w:tcPr>
            <w:tcW w:w="550" w:type="pct"/>
            <w:tcBorders>
              <w:left w:val="single" w:sz="4" w:space="0" w:color="000000"/>
              <w:right w:val="single" w:sz="4" w:space="0" w:color="000000"/>
            </w:tcBorders>
            <w:vAlign w:val="center"/>
          </w:tcPr>
          <w:p w14:paraId="71E409A8" w14:textId="77777777" w:rsidR="00097A04" w:rsidRPr="001D0283" w:rsidRDefault="00097A04" w:rsidP="00C738EE">
            <w:pPr>
              <w:pStyle w:val="TAC"/>
              <w:rPr>
                <w:rFonts w:eastAsia="Yu Mincho"/>
              </w:rPr>
            </w:pPr>
          </w:p>
        </w:tc>
        <w:tc>
          <w:tcPr>
            <w:tcW w:w="804" w:type="pct"/>
            <w:tcBorders>
              <w:left w:val="single" w:sz="4" w:space="0" w:color="000000"/>
              <w:right w:val="single" w:sz="4" w:space="0" w:color="000000"/>
            </w:tcBorders>
            <w:vAlign w:val="center"/>
          </w:tcPr>
          <w:p w14:paraId="545361C0" w14:textId="77777777" w:rsidR="00097A04" w:rsidRPr="001D0283" w:rsidRDefault="00097A04" w:rsidP="00C738EE">
            <w:pPr>
              <w:pStyle w:val="TAC"/>
              <w:rPr>
                <w:rFonts w:eastAsia="MS PGothic"/>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1DD9D5FF" w14:textId="77777777" w:rsidR="00097A04" w:rsidRPr="001D0283" w:rsidRDefault="00097A04" w:rsidP="00C738EE">
            <w:pPr>
              <w:pStyle w:val="TAC"/>
              <w:rPr>
                <w:rFonts w:eastAsia="Yu Mincho"/>
              </w:rPr>
            </w:pPr>
            <w:r w:rsidRPr="001D0283">
              <w:rPr>
                <w:sz w:val="16"/>
              </w:rPr>
              <w:t>≥</w:t>
            </w:r>
            <w:r>
              <w:rPr>
                <w:rFonts w:eastAsia="Yu Mincho"/>
              </w:rPr>
              <w:t xml:space="preserve"> </w:t>
            </w:r>
            <w:r w:rsidRPr="001D0283">
              <w:rPr>
                <w:rFonts w:eastAsia="Yu Mincho"/>
              </w:rPr>
              <w:t>12.24</w:t>
            </w:r>
            <w:r>
              <w:rPr>
                <w:rFonts w:eastAsia="Yu Mincho"/>
              </w:rPr>
              <w:t xml:space="preserve"> </w:t>
            </w:r>
            <w:r w:rsidRPr="001D0283">
              <w:rPr>
                <w:rFonts w:eastAsia="Yu Mincho"/>
              </w:rPr>
              <w:t>MHz/12/SCS</w:t>
            </w:r>
          </w:p>
        </w:tc>
        <w:tc>
          <w:tcPr>
            <w:tcW w:w="745" w:type="pct"/>
            <w:tcBorders>
              <w:top w:val="single" w:sz="4" w:space="0" w:color="000000"/>
              <w:left w:val="single" w:sz="4" w:space="0" w:color="000000"/>
              <w:bottom w:val="single" w:sz="4" w:space="0" w:color="000000"/>
              <w:right w:val="single" w:sz="4" w:space="0" w:color="000000"/>
            </w:tcBorders>
            <w:vAlign w:val="center"/>
          </w:tcPr>
          <w:p w14:paraId="48F369E8" w14:textId="77777777" w:rsidR="00097A04" w:rsidRPr="001D0283" w:rsidRDefault="00097A04" w:rsidP="00C738EE">
            <w:pPr>
              <w:pStyle w:val="TAC"/>
              <w:rPr>
                <w:rFonts w:eastAsia="Yu Mincho"/>
              </w:rPr>
            </w:pPr>
            <w:r w:rsidRPr="001D0283">
              <w:rPr>
                <w:rFonts w:eastAsia="Yu Mincho"/>
              </w:rPr>
              <w:t>&gt;</w:t>
            </w:r>
            <w:r>
              <w:rPr>
                <w:rFonts w:eastAsia="Yu Mincho"/>
              </w:rPr>
              <w:t xml:space="preserve"> </w:t>
            </w:r>
            <w:r w:rsidRPr="001D0283">
              <w:rPr>
                <w:rFonts w:eastAsia="Yu Mincho"/>
              </w:rPr>
              <w:t>0</w:t>
            </w:r>
          </w:p>
        </w:tc>
        <w:tc>
          <w:tcPr>
            <w:tcW w:w="543" w:type="pct"/>
            <w:tcBorders>
              <w:top w:val="single" w:sz="4" w:space="0" w:color="000000"/>
              <w:left w:val="single" w:sz="4" w:space="0" w:color="000000"/>
              <w:bottom w:val="single" w:sz="4" w:space="0" w:color="000000"/>
              <w:right w:val="single" w:sz="4" w:space="0" w:color="000000"/>
            </w:tcBorders>
            <w:vAlign w:val="center"/>
          </w:tcPr>
          <w:p w14:paraId="3D32D40E" w14:textId="77777777" w:rsidR="00097A04" w:rsidRPr="001D0283" w:rsidRDefault="00097A04" w:rsidP="00C738EE">
            <w:pPr>
              <w:pStyle w:val="TAC"/>
              <w:rPr>
                <w:rFonts w:eastAsia="Yu Mincho"/>
              </w:rPr>
            </w:pPr>
            <w:r w:rsidRPr="001D0283">
              <w:rPr>
                <w:rFonts w:eastAsia="Yu Mincho"/>
              </w:rPr>
              <w:t>A6</w:t>
            </w:r>
          </w:p>
        </w:tc>
        <w:tc>
          <w:tcPr>
            <w:tcW w:w="611" w:type="pct"/>
            <w:tcBorders>
              <w:top w:val="single" w:sz="4" w:space="0" w:color="000000"/>
              <w:left w:val="single" w:sz="4" w:space="0" w:color="000000"/>
              <w:bottom w:val="single" w:sz="4" w:space="0" w:color="000000"/>
              <w:right w:val="single" w:sz="4" w:space="0" w:color="000000"/>
            </w:tcBorders>
          </w:tcPr>
          <w:p w14:paraId="61FDF0B4" w14:textId="77777777" w:rsidR="00097A04" w:rsidRPr="001D0283" w:rsidRDefault="00097A04" w:rsidP="00C738EE">
            <w:pPr>
              <w:keepNext/>
              <w:keepLines/>
              <w:spacing w:after="0"/>
              <w:jc w:val="center"/>
              <w:rPr>
                <w:rFonts w:ascii="Arial" w:hAnsi="Arial"/>
                <w:sz w:val="18"/>
              </w:rPr>
            </w:pPr>
            <w:r w:rsidRPr="001D0283">
              <w:rPr>
                <w:rFonts w:ascii="Arial" w:hAnsi="Arial"/>
                <w:sz w:val="18"/>
              </w:rPr>
              <w:t>&gt;</w:t>
            </w:r>
            <w:r>
              <w:rPr>
                <w:rFonts w:ascii="Arial" w:hAnsi="Arial"/>
                <w:sz w:val="18"/>
              </w:rPr>
              <w:t xml:space="preserve"> </w:t>
            </w:r>
            <w:r w:rsidRPr="001D0283">
              <w:rPr>
                <w:rFonts w:ascii="Arial" w:hAnsi="Arial"/>
                <w:sz w:val="18"/>
              </w:rPr>
              <w:t>1.8</w:t>
            </w:r>
            <w:r>
              <w:rPr>
                <w:rFonts w:ascii="Arial" w:hAnsi="Arial"/>
                <w:sz w:val="18"/>
              </w:rPr>
              <w:t xml:space="preserve"> </w:t>
            </w:r>
            <w:r w:rsidRPr="001D0283">
              <w:rPr>
                <w:rFonts w:ascii="Arial" w:hAnsi="Arial"/>
                <w:sz w:val="18"/>
              </w:rPr>
              <w:t>MHz/12/SCS</w:t>
            </w:r>
          </w:p>
          <w:p w14:paraId="66081E80" w14:textId="77777777" w:rsidR="00097A04" w:rsidRPr="001D0283" w:rsidRDefault="00097A04" w:rsidP="00C738EE">
            <w:pPr>
              <w:keepNext/>
              <w:keepLines/>
              <w:spacing w:after="0"/>
              <w:jc w:val="center"/>
              <w:rPr>
                <w:rFonts w:ascii="Arial" w:hAnsi="Arial"/>
                <w:sz w:val="18"/>
              </w:rPr>
            </w:pPr>
          </w:p>
          <w:p w14:paraId="60871107" w14:textId="77777777" w:rsidR="00097A04" w:rsidRPr="001D0283" w:rsidRDefault="00097A04" w:rsidP="00C738EE">
            <w:pPr>
              <w:pStyle w:val="TAC"/>
              <w:rPr>
                <w:rFonts w:eastAsia="Yu Mincho"/>
              </w:rPr>
            </w:pPr>
            <w:r w:rsidRPr="001D0283">
              <w:rPr>
                <w:rFonts w:eastAsia="MS PGothic" w:cs="Arial"/>
                <w:kern w:val="24"/>
                <w:szCs w:val="18"/>
                <w:lang w:eastAsia="ja-JP"/>
              </w:rPr>
              <w:t>&lt;</w:t>
            </w:r>
            <w:r>
              <w:rPr>
                <w:rFonts w:eastAsia="MS PGothic" w:cs="Arial"/>
                <w:kern w:val="24"/>
                <w:szCs w:val="18"/>
                <w:lang w:eastAsia="ja-JP"/>
              </w:rPr>
              <w:t xml:space="preserve"> </w:t>
            </w:r>
            <w:r w:rsidRPr="001D0283">
              <w:rPr>
                <w:rFonts w:eastAsia="MS PGothic" w:cs="Arial"/>
                <w:kern w:val="24"/>
                <w:szCs w:val="18"/>
                <w:lang w:eastAsia="ja-JP"/>
              </w:rPr>
              <w:t>6.1</w:t>
            </w:r>
            <w:r w:rsidRPr="001D0283">
              <w:t>2</w:t>
            </w:r>
            <w:r>
              <w:t xml:space="preserve"> </w:t>
            </w:r>
            <w:r w:rsidRPr="001D0283">
              <w:t>MHz/12/SCS</w:t>
            </w:r>
          </w:p>
        </w:tc>
        <w:tc>
          <w:tcPr>
            <w:tcW w:w="679" w:type="pct"/>
            <w:tcBorders>
              <w:top w:val="single" w:sz="4" w:space="0" w:color="000000"/>
              <w:left w:val="single" w:sz="4" w:space="0" w:color="000000"/>
              <w:bottom w:val="single" w:sz="4" w:space="0" w:color="000000"/>
              <w:right w:val="single" w:sz="4" w:space="0" w:color="000000"/>
            </w:tcBorders>
          </w:tcPr>
          <w:p w14:paraId="38A53566" w14:textId="77777777" w:rsidR="00097A04" w:rsidRPr="001D0283" w:rsidRDefault="00097A04" w:rsidP="00C738EE">
            <w:pPr>
              <w:pStyle w:val="TAC"/>
              <w:rPr>
                <w:rFonts w:eastAsia="Yu Mincho" w:cs="Arial"/>
              </w:rPr>
            </w:pPr>
            <w:r w:rsidRPr="001D0283">
              <w:t>&lt;</w:t>
            </w:r>
            <w:r>
              <w:t xml:space="preserve"> </w:t>
            </w:r>
            <w:r w:rsidRPr="001D0283">
              <w:t>7.2</w:t>
            </w:r>
            <w:r>
              <w:t xml:space="preserve"> </w:t>
            </w:r>
            <w:r w:rsidRPr="001D0283">
              <w:t>MHz/12/SCS</w:t>
            </w:r>
          </w:p>
        </w:tc>
        <w:tc>
          <w:tcPr>
            <w:tcW w:w="451" w:type="pct"/>
            <w:tcBorders>
              <w:top w:val="single" w:sz="4" w:space="0" w:color="000000"/>
              <w:left w:val="single" w:sz="4" w:space="0" w:color="000000"/>
              <w:bottom w:val="single" w:sz="4" w:space="0" w:color="000000"/>
              <w:right w:val="single" w:sz="4" w:space="0" w:color="000000"/>
            </w:tcBorders>
          </w:tcPr>
          <w:p w14:paraId="34FE6D8F" w14:textId="77777777" w:rsidR="00097A04" w:rsidRPr="001D0283" w:rsidRDefault="00097A04" w:rsidP="00C738EE">
            <w:pPr>
              <w:pStyle w:val="TAC"/>
              <w:rPr>
                <w:rFonts w:eastAsia="Yu Mincho"/>
              </w:rPr>
            </w:pPr>
            <w:r w:rsidRPr="001D0283">
              <w:t>A7</w:t>
            </w:r>
          </w:p>
        </w:tc>
      </w:tr>
      <w:tr w:rsidR="00097A04" w:rsidRPr="001D0283" w14:paraId="4148B0F9" w14:textId="77777777" w:rsidTr="00C738EE">
        <w:trPr>
          <w:jc w:val="center"/>
        </w:trPr>
        <w:tc>
          <w:tcPr>
            <w:tcW w:w="550" w:type="pct"/>
            <w:tcBorders>
              <w:left w:val="single" w:sz="4" w:space="0" w:color="000000"/>
              <w:bottom w:val="single" w:sz="4" w:space="0" w:color="000000"/>
              <w:right w:val="single" w:sz="4" w:space="0" w:color="000000"/>
            </w:tcBorders>
            <w:vAlign w:val="center"/>
          </w:tcPr>
          <w:p w14:paraId="53A76892" w14:textId="77777777" w:rsidR="00097A04" w:rsidRPr="001D0283" w:rsidRDefault="00097A04" w:rsidP="00C738EE">
            <w:pPr>
              <w:pStyle w:val="TAC"/>
              <w:rPr>
                <w:rFonts w:eastAsia="Yu Mincho"/>
              </w:rPr>
            </w:pPr>
          </w:p>
        </w:tc>
        <w:tc>
          <w:tcPr>
            <w:tcW w:w="804" w:type="pct"/>
            <w:tcBorders>
              <w:left w:val="single" w:sz="4" w:space="0" w:color="000000"/>
              <w:bottom w:val="single" w:sz="4" w:space="0" w:color="000000"/>
              <w:right w:val="single" w:sz="4" w:space="0" w:color="000000"/>
            </w:tcBorders>
            <w:vAlign w:val="center"/>
          </w:tcPr>
          <w:p w14:paraId="5863813A" w14:textId="77777777" w:rsidR="00097A04" w:rsidRPr="001D0283" w:rsidRDefault="00097A04" w:rsidP="00C738EE">
            <w:pPr>
              <w:pStyle w:val="TAC"/>
              <w:rPr>
                <w:rFonts w:eastAsia="MS PGothic"/>
              </w:rPr>
            </w:pPr>
          </w:p>
        </w:tc>
        <w:tc>
          <w:tcPr>
            <w:tcW w:w="619" w:type="pct"/>
            <w:tcBorders>
              <w:top w:val="single" w:sz="4" w:space="0" w:color="000000"/>
              <w:left w:val="single" w:sz="4" w:space="0" w:color="000000"/>
              <w:bottom w:val="single" w:sz="4" w:space="0" w:color="000000"/>
              <w:right w:val="single" w:sz="4" w:space="0" w:color="000000"/>
            </w:tcBorders>
            <w:vAlign w:val="center"/>
          </w:tcPr>
          <w:p w14:paraId="7C618640" w14:textId="77777777" w:rsidR="00097A04" w:rsidRPr="001D0283" w:rsidRDefault="00097A04" w:rsidP="00C738EE">
            <w:pPr>
              <w:pStyle w:val="TAC"/>
              <w:rPr>
                <w:rFonts w:eastAsia="Yu Mincho"/>
              </w:rPr>
            </w:pPr>
          </w:p>
        </w:tc>
        <w:tc>
          <w:tcPr>
            <w:tcW w:w="745" w:type="pct"/>
            <w:tcBorders>
              <w:top w:val="single" w:sz="4" w:space="0" w:color="000000"/>
              <w:left w:val="single" w:sz="4" w:space="0" w:color="000000"/>
              <w:bottom w:val="single" w:sz="4" w:space="0" w:color="000000"/>
              <w:right w:val="single" w:sz="4" w:space="0" w:color="000000"/>
            </w:tcBorders>
            <w:vAlign w:val="center"/>
          </w:tcPr>
          <w:p w14:paraId="446852F1" w14:textId="77777777" w:rsidR="00097A04" w:rsidRPr="001D0283" w:rsidRDefault="00097A04" w:rsidP="00C738EE">
            <w:pPr>
              <w:pStyle w:val="TAC"/>
              <w:rPr>
                <w:rFonts w:eastAsia="Yu Mincho"/>
              </w:rPr>
            </w:pPr>
          </w:p>
        </w:tc>
        <w:tc>
          <w:tcPr>
            <w:tcW w:w="543" w:type="pct"/>
            <w:tcBorders>
              <w:top w:val="single" w:sz="4" w:space="0" w:color="000000"/>
              <w:left w:val="single" w:sz="4" w:space="0" w:color="000000"/>
              <w:bottom w:val="single" w:sz="4" w:space="0" w:color="000000"/>
              <w:right w:val="single" w:sz="4" w:space="0" w:color="000000"/>
            </w:tcBorders>
            <w:vAlign w:val="center"/>
          </w:tcPr>
          <w:p w14:paraId="7142AD9B" w14:textId="77777777" w:rsidR="00097A04" w:rsidRPr="001D0283" w:rsidRDefault="00097A04" w:rsidP="00C738EE">
            <w:pPr>
              <w:pStyle w:val="TAC"/>
              <w:rPr>
                <w:rFonts w:eastAsia="Yu Mincho"/>
              </w:rPr>
            </w:pPr>
          </w:p>
        </w:tc>
        <w:tc>
          <w:tcPr>
            <w:tcW w:w="611" w:type="pct"/>
            <w:tcBorders>
              <w:top w:val="single" w:sz="4" w:space="0" w:color="000000"/>
              <w:left w:val="single" w:sz="4" w:space="0" w:color="000000"/>
              <w:bottom w:val="single" w:sz="4" w:space="0" w:color="000000"/>
              <w:right w:val="single" w:sz="4" w:space="0" w:color="000000"/>
            </w:tcBorders>
          </w:tcPr>
          <w:p w14:paraId="260B0D25" w14:textId="77777777" w:rsidR="00097A04" w:rsidRPr="001D0283" w:rsidRDefault="00097A04" w:rsidP="00C738EE">
            <w:pPr>
              <w:keepNext/>
              <w:keepLines/>
              <w:spacing w:after="0"/>
              <w:jc w:val="center"/>
              <w:rPr>
                <w:rFonts w:ascii="Arial" w:hAnsi="Arial"/>
                <w:sz w:val="18"/>
              </w:rPr>
            </w:pPr>
            <w:r w:rsidRPr="001D0283">
              <w:rPr>
                <w:rFonts w:ascii="Arial" w:hAnsi="Arial"/>
                <w:sz w:val="18"/>
              </w:rPr>
              <w:t>≥</w:t>
            </w:r>
            <w:r>
              <w:rPr>
                <w:rFonts w:ascii="Arial" w:hAnsi="Arial"/>
                <w:sz w:val="18"/>
              </w:rPr>
              <w:t xml:space="preserve"> </w:t>
            </w:r>
            <w:r w:rsidRPr="001D0283">
              <w:rPr>
                <w:rFonts w:ascii="Arial" w:hAnsi="Arial"/>
                <w:sz w:val="18"/>
              </w:rPr>
              <w:t>6.12</w:t>
            </w:r>
            <w:r>
              <w:rPr>
                <w:rFonts w:ascii="Arial" w:hAnsi="Arial"/>
                <w:sz w:val="18"/>
              </w:rPr>
              <w:t xml:space="preserve"> </w:t>
            </w:r>
            <w:r w:rsidRPr="001D0283">
              <w:rPr>
                <w:rFonts w:ascii="Arial" w:hAnsi="Arial"/>
                <w:sz w:val="18"/>
              </w:rPr>
              <w:t>MHz/12/SCS</w:t>
            </w:r>
          </w:p>
          <w:p w14:paraId="11040568" w14:textId="77777777" w:rsidR="00097A04" w:rsidRPr="001D0283" w:rsidRDefault="00097A04" w:rsidP="00C738EE">
            <w:pPr>
              <w:keepNext/>
              <w:keepLines/>
              <w:spacing w:after="0"/>
              <w:jc w:val="center"/>
              <w:rPr>
                <w:rFonts w:ascii="Arial" w:hAnsi="Arial"/>
                <w:sz w:val="18"/>
              </w:rPr>
            </w:pPr>
          </w:p>
          <w:p w14:paraId="62502CC3" w14:textId="77777777" w:rsidR="00097A04" w:rsidRPr="001D0283" w:rsidRDefault="00097A04" w:rsidP="00C738EE">
            <w:pPr>
              <w:pStyle w:val="TAC"/>
              <w:rPr>
                <w:rFonts w:eastAsia="Yu Mincho"/>
              </w:rPr>
            </w:pPr>
            <w:r w:rsidRPr="001D0283">
              <w:rPr>
                <w:rFonts w:cs="Arial"/>
              </w:rPr>
              <w:t>≤</w:t>
            </w:r>
            <w:r>
              <w:rPr>
                <w:rFonts w:eastAsia="MS PGothic" w:cs="Arial"/>
                <w:kern w:val="24"/>
                <w:szCs w:val="18"/>
                <w:lang w:eastAsia="ja-JP"/>
              </w:rPr>
              <w:t xml:space="preserve"> </w:t>
            </w:r>
            <w:r w:rsidRPr="001D0283">
              <w:rPr>
                <w:rFonts w:eastAsia="MS PGothic" w:cs="Arial"/>
                <w:kern w:val="24"/>
                <w:szCs w:val="18"/>
                <w:lang w:eastAsia="ja-JP"/>
              </w:rPr>
              <w:t>7.</w:t>
            </w:r>
            <w:r w:rsidRPr="001D0283">
              <w:t>2</w:t>
            </w:r>
            <w:r>
              <w:t xml:space="preserve"> </w:t>
            </w:r>
            <w:r w:rsidRPr="001D0283">
              <w:t>MHz/12/SCS</w:t>
            </w:r>
          </w:p>
        </w:tc>
        <w:tc>
          <w:tcPr>
            <w:tcW w:w="679" w:type="pct"/>
            <w:tcBorders>
              <w:top w:val="single" w:sz="4" w:space="0" w:color="000000"/>
              <w:left w:val="single" w:sz="4" w:space="0" w:color="000000"/>
              <w:bottom w:val="single" w:sz="4" w:space="0" w:color="000000"/>
              <w:right w:val="single" w:sz="4" w:space="0" w:color="000000"/>
            </w:tcBorders>
          </w:tcPr>
          <w:p w14:paraId="38D227B5" w14:textId="77777777" w:rsidR="00097A04" w:rsidRPr="001D0283" w:rsidRDefault="00097A04" w:rsidP="00C738EE">
            <w:pPr>
              <w:pStyle w:val="TAC"/>
              <w:rPr>
                <w:rFonts w:eastAsia="Yu Mincho" w:cs="Arial"/>
              </w:rPr>
            </w:pPr>
            <w:r w:rsidRPr="001D0283">
              <w:t>&gt;</w:t>
            </w:r>
            <w:r>
              <w:t xml:space="preserve"> </w:t>
            </w:r>
            <w:r w:rsidRPr="001D0283">
              <w:t>5.4</w:t>
            </w:r>
            <w:r>
              <w:t xml:space="preserve"> </w:t>
            </w:r>
            <w:r w:rsidRPr="001D0283">
              <w:t>MHz/12/SCS</w:t>
            </w:r>
          </w:p>
        </w:tc>
        <w:tc>
          <w:tcPr>
            <w:tcW w:w="451" w:type="pct"/>
            <w:tcBorders>
              <w:top w:val="single" w:sz="4" w:space="0" w:color="000000"/>
              <w:left w:val="single" w:sz="4" w:space="0" w:color="000000"/>
              <w:bottom w:val="single" w:sz="4" w:space="0" w:color="000000"/>
              <w:right w:val="single" w:sz="4" w:space="0" w:color="000000"/>
            </w:tcBorders>
          </w:tcPr>
          <w:p w14:paraId="714A0FAF" w14:textId="77777777" w:rsidR="00097A04" w:rsidRPr="001D0283" w:rsidRDefault="00097A04" w:rsidP="00C738EE">
            <w:pPr>
              <w:pStyle w:val="TAC"/>
              <w:rPr>
                <w:rFonts w:eastAsia="Yu Mincho"/>
              </w:rPr>
            </w:pPr>
            <w:r w:rsidRPr="001D0283">
              <w:t>A7</w:t>
            </w:r>
          </w:p>
        </w:tc>
      </w:tr>
      <w:tr w:rsidR="00097A04" w:rsidRPr="001D0283" w14:paraId="4508DB07" w14:textId="77777777" w:rsidTr="00C738EE">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1CBA18CD" w14:textId="77777777" w:rsidR="00097A04" w:rsidRPr="001D0283" w:rsidRDefault="00097A04" w:rsidP="00C738EE">
            <w:pPr>
              <w:pStyle w:val="TAN"/>
              <w:rPr>
                <w:rFonts w:eastAsia="Yu Mincho"/>
              </w:rPr>
            </w:pPr>
            <w:r w:rsidRPr="001D0283">
              <w:rPr>
                <w:rFonts w:eastAsia="Yu Mincho"/>
              </w:rPr>
              <w:t>NOTE</w:t>
            </w:r>
            <w:r>
              <w:rPr>
                <w:rFonts w:eastAsia="Yu Mincho"/>
              </w:rPr>
              <w:t xml:space="preserve"> </w:t>
            </w:r>
            <w:r w:rsidRPr="001D0283">
              <w:rPr>
                <w:rFonts w:eastAsia="Yu Mincho"/>
              </w:rPr>
              <w:t>1:</w:t>
            </w:r>
            <w:r w:rsidRPr="001D0283">
              <w:rPr>
                <w:rFonts w:eastAsia="Yu Mincho"/>
              </w:rPr>
              <w:tab/>
              <w:t>The</w:t>
            </w:r>
            <w:r>
              <w:rPr>
                <w:rFonts w:eastAsia="Yu Mincho"/>
              </w:rPr>
              <w:t xml:space="preserve"> </w:t>
            </w:r>
            <w:r w:rsidRPr="001D0283">
              <w:rPr>
                <w:rFonts w:eastAsia="Yu Mincho"/>
              </w:rPr>
              <w:t>A-MPR</w:t>
            </w:r>
            <w:r>
              <w:rPr>
                <w:rFonts w:eastAsia="Yu Mincho"/>
              </w:rPr>
              <w:t xml:space="preserve"> </w:t>
            </w:r>
            <w:r w:rsidRPr="001D0283">
              <w:rPr>
                <w:rFonts w:eastAsia="Yu Mincho"/>
              </w:rPr>
              <w:t>values</w:t>
            </w:r>
            <w:r>
              <w:rPr>
                <w:rFonts w:eastAsia="Yu Mincho"/>
              </w:rPr>
              <w:t xml:space="preserve"> </w:t>
            </w:r>
            <w:r w:rsidRPr="001D0283">
              <w:rPr>
                <w:rFonts w:eastAsia="Yu Mincho"/>
              </w:rPr>
              <w:t>are</w:t>
            </w:r>
            <w:r>
              <w:rPr>
                <w:rFonts w:eastAsia="Yu Mincho"/>
              </w:rPr>
              <w:t xml:space="preserve"> </w:t>
            </w:r>
            <w:r w:rsidRPr="001D0283">
              <w:rPr>
                <w:rFonts w:eastAsia="Yu Mincho"/>
              </w:rPr>
              <w:t>specified</w:t>
            </w:r>
            <w:r>
              <w:rPr>
                <w:rFonts w:eastAsia="Yu Mincho"/>
              </w:rPr>
              <w:t xml:space="preserve"> </w:t>
            </w:r>
            <w:r w:rsidRPr="001D0283">
              <w:rPr>
                <w:rFonts w:eastAsia="Yu Mincho"/>
              </w:rPr>
              <w:t>in</w:t>
            </w:r>
            <w:r>
              <w:rPr>
                <w:rFonts w:eastAsia="Yu Mincho"/>
              </w:rPr>
              <w:t xml:space="preserve"> </w:t>
            </w:r>
            <w:r w:rsidRPr="001D0283">
              <w:rPr>
                <w:rFonts w:eastAsia="Yu Mincho"/>
              </w:rPr>
              <w:t>Table</w:t>
            </w:r>
            <w:r>
              <w:rPr>
                <w:rFonts w:eastAsia="Yu Mincho"/>
              </w:rPr>
              <w:t xml:space="preserve"> </w:t>
            </w:r>
            <w:r w:rsidRPr="001D0283">
              <w:rPr>
                <w:rFonts w:eastAsia="Yu Mincho"/>
              </w:rPr>
              <w:t>6.2.3.6-2</w:t>
            </w:r>
            <w:r>
              <w:rPr>
                <w:rFonts w:eastAsia="Yu Mincho"/>
              </w:rPr>
              <w:t xml:space="preserve"> </w:t>
            </w:r>
            <w:r w:rsidRPr="001D0283">
              <w:rPr>
                <w:rFonts w:eastAsia="Yu Mincho"/>
              </w:rPr>
              <w:t>and</w:t>
            </w:r>
            <w:r>
              <w:rPr>
                <w:rFonts w:eastAsia="Yu Mincho"/>
              </w:rPr>
              <w:t xml:space="preserve"> </w:t>
            </w:r>
            <w:r w:rsidRPr="001D0283">
              <w:rPr>
                <w:rFonts w:eastAsia="Yu Mincho"/>
              </w:rPr>
              <w:t>Table</w:t>
            </w:r>
            <w:r>
              <w:rPr>
                <w:rFonts w:eastAsia="Yu Mincho"/>
              </w:rPr>
              <w:t xml:space="preserve"> </w:t>
            </w:r>
            <w:r w:rsidRPr="001D0283">
              <w:rPr>
                <w:rFonts w:eastAsia="Yu Mincho"/>
              </w:rPr>
              <w:t>6.2.3.6-2a.</w:t>
            </w:r>
          </w:p>
          <w:p w14:paraId="2A5629DF" w14:textId="77777777" w:rsidR="00097A04" w:rsidRPr="001D0283" w:rsidRDefault="00097A04" w:rsidP="00C738EE">
            <w:pPr>
              <w:pStyle w:val="TAN"/>
              <w:rPr>
                <w:rFonts w:eastAsia="Yu Mincho"/>
              </w:rPr>
            </w:pPr>
            <w:r w:rsidRPr="001D0283">
              <w:rPr>
                <w:rFonts w:eastAsia="Yu Mincho"/>
              </w:rPr>
              <w:t>NOTE</w:t>
            </w:r>
            <w:r>
              <w:rPr>
                <w:rFonts w:eastAsia="Yu Mincho"/>
              </w:rPr>
              <w:t xml:space="preserve"> </w:t>
            </w:r>
            <w:r w:rsidRPr="001D0283">
              <w:rPr>
                <w:rFonts w:eastAsia="Yu Mincho"/>
              </w:rPr>
              <w:t>2:</w:t>
            </w:r>
            <w:r w:rsidRPr="001D0283">
              <w:rPr>
                <w:rFonts w:eastAsia="Yu Mincho"/>
              </w:rPr>
              <w:tab/>
              <w:t>Void</w:t>
            </w:r>
            <w:r>
              <w:rPr>
                <w:rFonts w:eastAsia="Yu Mincho"/>
              </w:rPr>
              <w:t xml:space="preserve"> </w:t>
            </w:r>
          </w:p>
          <w:p w14:paraId="66CEC7F9" w14:textId="77777777" w:rsidR="00097A04" w:rsidRDefault="00097A04" w:rsidP="00C738EE">
            <w:pPr>
              <w:pStyle w:val="TAN"/>
              <w:rPr>
                <w:ins w:id="41" w:author="Huawei" w:date="2025-02-07T09:57:00Z"/>
                <w:rFonts w:eastAsia="Yu Mincho"/>
              </w:rPr>
            </w:pPr>
            <w:r w:rsidRPr="001D0283">
              <w:rPr>
                <w:rFonts w:eastAsia="Yu Mincho"/>
              </w:rPr>
              <w:t>NOTE</w:t>
            </w:r>
            <w:r>
              <w:rPr>
                <w:rFonts w:eastAsia="Yu Mincho"/>
              </w:rPr>
              <w:t xml:space="preserve"> </w:t>
            </w:r>
            <w:r w:rsidRPr="001D0283">
              <w:rPr>
                <w:rFonts w:eastAsia="Yu Mincho"/>
              </w:rPr>
              <w:t>3:</w:t>
            </w:r>
            <w:r w:rsidRPr="001D0283">
              <w:rPr>
                <w:rFonts w:eastAsia="Yu Mincho"/>
              </w:rPr>
              <w:tab/>
              <w:t>Void</w:t>
            </w:r>
          </w:p>
          <w:p w14:paraId="469108BB" w14:textId="01E12FA1" w:rsidR="00097A04" w:rsidRPr="00097A04" w:rsidRDefault="00224F37" w:rsidP="00C738EE">
            <w:pPr>
              <w:pStyle w:val="TAN"/>
              <w:rPr>
                <w:rFonts w:eastAsia="Yu Mincho"/>
              </w:rPr>
            </w:pPr>
            <w:ins w:id="42" w:author="Huawei" w:date="2025-02-07T17:51:00Z">
              <w:r>
                <w:rPr>
                  <w:rFonts w:hint="eastAsia"/>
                  <w:lang w:eastAsia="zh-CN"/>
                </w:rPr>
                <w:t>N</w:t>
              </w:r>
              <w:r>
                <w:rPr>
                  <w:lang w:eastAsia="zh-CN"/>
                </w:rPr>
                <w:t>OTE 4:</w:t>
              </w:r>
              <w:r>
                <w:rPr>
                  <w:lang w:eastAsia="zh-CN"/>
                </w:rPr>
                <w:tab/>
                <w:t xml:space="preserve">For the regions where multiple AMPR requirements are defined, the maximum </w:t>
              </w:r>
              <w:r>
                <w:rPr>
                  <w:rFonts w:hint="eastAsia"/>
                  <w:lang w:eastAsia="zh-CN"/>
                </w:rPr>
                <w:t>requirement</w:t>
              </w:r>
              <w:r>
                <w:rPr>
                  <w:lang w:eastAsia="zh-CN"/>
                </w:rPr>
                <w:t xml:space="preserve"> </w:t>
              </w:r>
              <w:r>
                <w:rPr>
                  <w:rFonts w:hint="eastAsia"/>
                  <w:lang w:eastAsia="zh-CN"/>
                </w:rPr>
                <w:t>among</w:t>
              </w:r>
              <w:r>
                <w:rPr>
                  <w:lang w:eastAsia="zh-CN"/>
                </w:rPr>
                <w:t xml:space="preserve"> </w:t>
              </w:r>
              <w:r>
                <w:rPr>
                  <w:rFonts w:hint="eastAsia"/>
                  <w:lang w:eastAsia="zh-CN"/>
                </w:rPr>
                <w:t>applicable</w:t>
              </w:r>
              <w:r>
                <w:rPr>
                  <w:lang w:eastAsia="zh-CN"/>
                </w:rPr>
                <w:t xml:space="preserve"> AMPR </w:t>
              </w:r>
              <w:r>
                <w:rPr>
                  <w:rFonts w:hint="eastAsia"/>
                  <w:lang w:eastAsia="zh-CN"/>
                </w:rPr>
                <w:t>requirements</w:t>
              </w:r>
              <w:r>
                <w:rPr>
                  <w:lang w:eastAsia="zh-CN"/>
                </w:rPr>
                <w:t xml:space="preserve"> is applied.</w:t>
              </w:r>
            </w:ins>
          </w:p>
        </w:tc>
      </w:tr>
    </w:tbl>
    <w:p w14:paraId="7FC7875C" w14:textId="77777777" w:rsidR="00097A04" w:rsidRPr="001D0283" w:rsidRDefault="00097A04" w:rsidP="00097A04"/>
    <w:p w14:paraId="24A0E33D" w14:textId="77777777" w:rsidR="00097A04" w:rsidRPr="001D0283" w:rsidRDefault="00097A04" w:rsidP="00097A04">
      <w:pPr>
        <w:pStyle w:val="TH"/>
      </w:pPr>
      <w:r w:rsidRPr="001D0283">
        <w:t>Table 6.2.3.6-2: A-MPR for NS_43 (Power class 3)</w:t>
      </w:r>
    </w:p>
    <w:tbl>
      <w:tblPr>
        <w:tblW w:w="0" w:type="auto"/>
        <w:jc w:val="center"/>
        <w:tblLayout w:type="fixed"/>
        <w:tblCellMar>
          <w:left w:w="28"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
      <w:tr w:rsidR="00097A04" w:rsidRPr="001D0283" w14:paraId="1B19E17A" w14:textId="77777777" w:rsidTr="00C738EE">
        <w:trPr>
          <w:jc w:val="center"/>
        </w:trPr>
        <w:tc>
          <w:tcPr>
            <w:tcW w:w="2077" w:type="dxa"/>
            <w:gridSpan w:val="2"/>
            <w:tcBorders>
              <w:top w:val="single" w:sz="4" w:space="0" w:color="auto"/>
              <w:left w:val="single" w:sz="4" w:space="0" w:color="auto"/>
              <w:right w:val="single" w:sz="4" w:space="0" w:color="auto"/>
            </w:tcBorders>
            <w:shd w:val="clear" w:color="auto" w:fill="auto"/>
            <w:hideMark/>
          </w:tcPr>
          <w:p w14:paraId="4B3A56BA" w14:textId="77777777" w:rsidR="00097A04" w:rsidRPr="001D0283" w:rsidRDefault="00097A04" w:rsidP="00C738EE">
            <w:pPr>
              <w:pStyle w:val="TAH"/>
            </w:pPr>
            <w:r w:rsidRPr="001D0283">
              <w:t>Modulation/Waveform</w:t>
            </w:r>
          </w:p>
        </w:tc>
        <w:tc>
          <w:tcPr>
            <w:tcW w:w="1304" w:type="dxa"/>
            <w:gridSpan w:val="2"/>
            <w:tcBorders>
              <w:top w:val="single" w:sz="4" w:space="0" w:color="000000"/>
              <w:left w:val="single" w:sz="4" w:space="0" w:color="auto"/>
              <w:bottom w:val="single" w:sz="4" w:space="0" w:color="000000"/>
              <w:right w:val="single" w:sz="4" w:space="0" w:color="000000"/>
            </w:tcBorders>
            <w:hideMark/>
          </w:tcPr>
          <w:p w14:paraId="181E06EC" w14:textId="77777777" w:rsidR="00097A04" w:rsidRPr="001D0283" w:rsidRDefault="00097A04" w:rsidP="00C738EE">
            <w:pPr>
              <w:pStyle w:val="TAH"/>
            </w:pPr>
            <w:r w:rsidRPr="001D0283">
              <w:t>A1</w:t>
            </w:r>
            <w:r>
              <w:t xml:space="preserve"> </w:t>
            </w:r>
            <w:r w:rsidRPr="001D0283">
              <w:t>(dB)</w:t>
            </w:r>
          </w:p>
        </w:tc>
        <w:tc>
          <w:tcPr>
            <w:tcW w:w="1277" w:type="dxa"/>
            <w:gridSpan w:val="2"/>
            <w:tcBorders>
              <w:top w:val="single" w:sz="4" w:space="0" w:color="000000"/>
              <w:left w:val="single" w:sz="4" w:space="0" w:color="000000"/>
              <w:bottom w:val="single" w:sz="4" w:space="0" w:color="000000"/>
              <w:right w:val="single" w:sz="4" w:space="0" w:color="000000"/>
            </w:tcBorders>
          </w:tcPr>
          <w:p w14:paraId="52FC4E0C" w14:textId="77777777" w:rsidR="00097A04" w:rsidRPr="001D0283" w:rsidRDefault="00097A04" w:rsidP="00C738EE">
            <w:pPr>
              <w:pStyle w:val="TAH"/>
            </w:pPr>
            <w:r w:rsidRPr="001D0283">
              <w:t>A2</w:t>
            </w:r>
            <w:r>
              <w:t xml:space="preserve"> </w:t>
            </w:r>
            <w:r w:rsidRPr="001D0283">
              <w:t>(dB)</w:t>
            </w:r>
          </w:p>
        </w:tc>
        <w:tc>
          <w:tcPr>
            <w:tcW w:w="1277" w:type="dxa"/>
            <w:gridSpan w:val="2"/>
            <w:tcBorders>
              <w:top w:val="single" w:sz="4" w:space="0" w:color="000000"/>
              <w:left w:val="single" w:sz="4" w:space="0" w:color="000000"/>
              <w:bottom w:val="single" w:sz="4" w:space="0" w:color="000000"/>
              <w:right w:val="single" w:sz="4" w:space="0" w:color="000000"/>
            </w:tcBorders>
          </w:tcPr>
          <w:p w14:paraId="344AF2AF" w14:textId="77777777" w:rsidR="00097A04" w:rsidRPr="001D0283" w:rsidRDefault="00097A04" w:rsidP="00C738EE">
            <w:pPr>
              <w:pStyle w:val="TAH"/>
            </w:pPr>
            <w:r w:rsidRPr="001D0283">
              <w:t>A3</w:t>
            </w:r>
            <w:r>
              <w:t xml:space="preserve"> </w:t>
            </w:r>
            <w:r w:rsidRPr="001D0283">
              <w:t>(dB)</w:t>
            </w:r>
          </w:p>
        </w:tc>
        <w:tc>
          <w:tcPr>
            <w:tcW w:w="1340" w:type="dxa"/>
            <w:gridSpan w:val="2"/>
            <w:tcBorders>
              <w:top w:val="single" w:sz="4" w:space="0" w:color="000000"/>
              <w:left w:val="single" w:sz="4" w:space="0" w:color="000000"/>
              <w:bottom w:val="single" w:sz="4" w:space="0" w:color="000000"/>
              <w:right w:val="single" w:sz="4" w:space="0" w:color="000000"/>
            </w:tcBorders>
          </w:tcPr>
          <w:p w14:paraId="3A4CF2A0" w14:textId="77777777" w:rsidR="00097A04" w:rsidRPr="001D0283" w:rsidRDefault="00097A04" w:rsidP="00C738EE">
            <w:pPr>
              <w:pStyle w:val="TAH"/>
            </w:pPr>
            <w:r w:rsidRPr="001D0283">
              <w:t>A4</w:t>
            </w:r>
            <w:r>
              <w:t xml:space="preserve"> </w:t>
            </w:r>
            <w:r w:rsidRPr="001D0283">
              <w:t>(dB)</w:t>
            </w:r>
          </w:p>
        </w:tc>
        <w:tc>
          <w:tcPr>
            <w:tcW w:w="1512" w:type="dxa"/>
            <w:gridSpan w:val="2"/>
            <w:tcBorders>
              <w:top w:val="single" w:sz="4" w:space="0" w:color="000000"/>
              <w:left w:val="single" w:sz="4" w:space="0" w:color="000000"/>
              <w:bottom w:val="single" w:sz="4" w:space="0" w:color="000000"/>
              <w:right w:val="single" w:sz="4" w:space="0" w:color="000000"/>
            </w:tcBorders>
          </w:tcPr>
          <w:p w14:paraId="3504AFCE" w14:textId="77777777" w:rsidR="00097A04" w:rsidRPr="001D0283" w:rsidRDefault="00097A04" w:rsidP="00C738EE">
            <w:pPr>
              <w:pStyle w:val="TAH"/>
            </w:pPr>
            <w:r w:rsidRPr="001D0283">
              <w:t>A5</w:t>
            </w:r>
            <w:r>
              <w:t xml:space="preserve"> </w:t>
            </w:r>
            <w:r w:rsidRPr="001D0283">
              <w:t>(dB)</w:t>
            </w:r>
          </w:p>
        </w:tc>
        <w:tc>
          <w:tcPr>
            <w:tcW w:w="842" w:type="dxa"/>
            <w:tcBorders>
              <w:top w:val="single" w:sz="4" w:space="0" w:color="000000"/>
              <w:left w:val="single" w:sz="4" w:space="0" w:color="000000"/>
              <w:bottom w:val="single" w:sz="4" w:space="0" w:color="000000"/>
              <w:right w:val="single" w:sz="4" w:space="0" w:color="000000"/>
            </w:tcBorders>
          </w:tcPr>
          <w:p w14:paraId="0FD936D9" w14:textId="77777777" w:rsidR="00097A04" w:rsidRPr="001D0283" w:rsidRDefault="00097A04" w:rsidP="00C738EE">
            <w:pPr>
              <w:pStyle w:val="TAH"/>
            </w:pPr>
            <w:r w:rsidRPr="001D0283">
              <w:t>A6</w:t>
            </w:r>
            <w:r>
              <w:t xml:space="preserve"> </w:t>
            </w:r>
            <w:r w:rsidRPr="001D0283">
              <w:t>(dB)</w:t>
            </w:r>
          </w:p>
        </w:tc>
      </w:tr>
      <w:tr w:rsidR="00097A04" w:rsidRPr="001D0283" w14:paraId="6C220D07" w14:textId="77777777" w:rsidTr="00C738EE">
        <w:trPr>
          <w:jc w:val="center"/>
        </w:trPr>
        <w:tc>
          <w:tcPr>
            <w:tcW w:w="2077" w:type="dxa"/>
            <w:gridSpan w:val="2"/>
            <w:tcBorders>
              <w:left w:val="single" w:sz="4" w:space="0" w:color="auto"/>
              <w:bottom w:val="single" w:sz="4" w:space="0" w:color="auto"/>
              <w:right w:val="single" w:sz="4" w:space="0" w:color="auto"/>
            </w:tcBorders>
            <w:shd w:val="clear" w:color="auto" w:fill="auto"/>
          </w:tcPr>
          <w:p w14:paraId="4AEBB31A" w14:textId="77777777" w:rsidR="00097A04" w:rsidRPr="001D0283" w:rsidRDefault="00097A04" w:rsidP="00C738EE">
            <w:pPr>
              <w:pStyle w:val="TAH"/>
            </w:pPr>
          </w:p>
        </w:tc>
        <w:tc>
          <w:tcPr>
            <w:tcW w:w="723" w:type="dxa"/>
            <w:tcBorders>
              <w:top w:val="single" w:sz="4" w:space="0" w:color="000000"/>
              <w:left w:val="single" w:sz="4" w:space="0" w:color="auto"/>
              <w:bottom w:val="single" w:sz="4" w:space="0" w:color="000000"/>
              <w:right w:val="single" w:sz="4" w:space="0" w:color="000000"/>
            </w:tcBorders>
          </w:tcPr>
          <w:p w14:paraId="4F42C59C"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auto"/>
              <w:right w:val="single" w:sz="4" w:space="0" w:color="000000"/>
            </w:tcBorders>
          </w:tcPr>
          <w:p w14:paraId="4FA3D15B" w14:textId="77777777" w:rsidR="00097A04" w:rsidRPr="001D0283" w:rsidRDefault="00097A04" w:rsidP="00C738EE">
            <w:pPr>
              <w:pStyle w:val="TAH"/>
              <w:rPr>
                <w:lang w:eastAsia="zh-CN"/>
              </w:rPr>
            </w:pPr>
            <w:r w:rsidRPr="001D0283">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14:paraId="5AA3682C"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auto"/>
              <w:right w:val="single" w:sz="4" w:space="0" w:color="000000"/>
            </w:tcBorders>
          </w:tcPr>
          <w:p w14:paraId="49E05133" w14:textId="77777777" w:rsidR="00097A04" w:rsidRPr="001D0283" w:rsidRDefault="00097A04" w:rsidP="00C738EE">
            <w:pPr>
              <w:pStyle w:val="TAH"/>
              <w:rPr>
                <w:lang w:eastAsia="zh-CN"/>
              </w:rPr>
            </w:pPr>
            <w:r w:rsidRPr="001D0283">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14:paraId="3D97FCFA"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000000"/>
              <w:right w:val="single" w:sz="4" w:space="0" w:color="000000"/>
            </w:tcBorders>
          </w:tcPr>
          <w:p w14:paraId="0AD0C86F" w14:textId="77777777" w:rsidR="00097A04" w:rsidRPr="001D0283" w:rsidRDefault="00097A04" w:rsidP="00C738EE">
            <w:pPr>
              <w:pStyle w:val="TAH"/>
              <w:rPr>
                <w:lang w:eastAsia="zh-CN"/>
              </w:rPr>
            </w:pPr>
            <w:r w:rsidRPr="001D0283">
              <w:rPr>
                <w:rFonts w:hint="eastAsia"/>
                <w:lang w:eastAsia="zh-CN"/>
              </w:rPr>
              <w:t>Inner</w:t>
            </w:r>
          </w:p>
        </w:tc>
        <w:tc>
          <w:tcPr>
            <w:tcW w:w="733" w:type="dxa"/>
            <w:tcBorders>
              <w:top w:val="single" w:sz="4" w:space="0" w:color="000000"/>
              <w:left w:val="single" w:sz="4" w:space="0" w:color="000000"/>
              <w:bottom w:val="single" w:sz="4" w:space="0" w:color="000000"/>
              <w:right w:val="single" w:sz="4" w:space="0" w:color="000000"/>
            </w:tcBorders>
          </w:tcPr>
          <w:p w14:paraId="06A5F3FD" w14:textId="77777777" w:rsidR="00097A04" w:rsidRPr="001D0283" w:rsidRDefault="00097A04" w:rsidP="00C738EE">
            <w:pPr>
              <w:pStyle w:val="TAH"/>
            </w:pPr>
            <w:r w:rsidRPr="001D0283">
              <w:t>Outer</w:t>
            </w:r>
          </w:p>
        </w:tc>
        <w:tc>
          <w:tcPr>
            <w:tcW w:w="607" w:type="dxa"/>
            <w:tcBorders>
              <w:top w:val="single" w:sz="4" w:space="0" w:color="000000"/>
              <w:left w:val="single" w:sz="4" w:space="0" w:color="000000"/>
              <w:bottom w:val="single" w:sz="4" w:space="0" w:color="auto"/>
              <w:right w:val="single" w:sz="4" w:space="0" w:color="000000"/>
            </w:tcBorders>
          </w:tcPr>
          <w:p w14:paraId="278DE417" w14:textId="77777777" w:rsidR="00097A04" w:rsidRPr="001D0283" w:rsidRDefault="00097A04" w:rsidP="00C738EE">
            <w:pPr>
              <w:pStyle w:val="TAH"/>
              <w:rPr>
                <w:lang w:eastAsia="zh-CN"/>
              </w:rPr>
            </w:pPr>
            <w:r w:rsidRPr="001D0283">
              <w:rPr>
                <w:rFonts w:hint="eastAsia"/>
                <w:lang w:eastAsia="zh-CN"/>
              </w:rPr>
              <w:t>Inner</w:t>
            </w:r>
          </w:p>
        </w:tc>
        <w:tc>
          <w:tcPr>
            <w:tcW w:w="768" w:type="dxa"/>
            <w:tcBorders>
              <w:top w:val="single" w:sz="4" w:space="0" w:color="000000"/>
              <w:left w:val="single" w:sz="4" w:space="0" w:color="000000"/>
              <w:bottom w:val="single" w:sz="4" w:space="0" w:color="000000"/>
              <w:right w:val="single" w:sz="4" w:space="0" w:color="000000"/>
            </w:tcBorders>
          </w:tcPr>
          <w:p w14:paraId="0973FC28" w14:textId="77777777" w:rsidR="00097A04" w:rsidRPr="001D0283" w:rsidRDefault="00097A04" w:rsidP="00C738EE">
            <w:pPr>
              <w:pStyle w:val="TAH"/>
            </w:pPr>
            <w:r w:rsidRPr="001D0283">
              <w:t>Outer</w:t>
            </w:r>
          </w:p>
        </w:tc>
        <w:tc>
          <w:tcPr>
            <w:tcW w:w="744" w:type="dxa"/>
            <w:tcBorders>
              <w:top w:val="single" w:sz="4" w:space="0" w:color="000000"/>
              <w:left w:val="single" w:sz="4" w:space="0" w:color="000000"/>
              <w:bottom w:val="single" w:sz="4" w:space="0" w:color="auto"/>
              <w:right w:val="single" w:sz="4" w:space="0" w:color="000000"/>
            </w:tcBorders>
          </w:tcPr>
          <w:p w14:paraId="419D4E0B" w14:textId="77777777" w:rsidR="00097A04" w:rsidRPr="001D0283" w:rsidRDefault="00097A04" w:rsidP="00C738EE">
            <w:pPr>
              <w:pStyle w:val="TAH"/>
              <w:rPr>
                <w:lang w:eastAsia="zh-CN"/>
              </w:rPr>
            </w:pPr>
            <w:r w:rsidRPr="001D0283">
              <w:rPr>
                <w:rFonts w:hint="eastAsia"/>
                <w:lang w:eastAsia="zh-CN"/>
              </w:rPr>
              <w:t>Inner</w:t>
            </w:r>
          </w:p>
        </w:tc>
        <w:tc>
          <w:tcPr>
            <w:tcW w:w="842" w:type="dxa"/>
            <w:tcBorders>
              <w:top w:val="single" w:sz="4" w:space="0" w:color="000000"/>
              <w:left w:val="single" w:sz="4" w:space="0" w:color="000000"/>
              <w:bottom w:val="single" w:sz="4" w:space="0" w:color="000000"/>
              <w:right w:val="single" w:sz="4" w:space="0" w:color="000000"/>
            </w:tcBorders>
          </w:tcPr>
          <w:p w14:paraId="4AC7C8B9" w14:textId="77777777" w:rsidR="00097A04" w:rsidRPr="001D0283" w:rsidRDefault="00097A04" w:rsidP="00C738EE">
            <w:pPr>
              <w:pStyle w:val="TAH"/>
            </w:pPr>
            <w:r w:rsidRPr="001D0283">
              <w:t>Outer</w:t>
            </w:r>
            <w:r>
              <w:t xml:space="preserve"> </w:t>
            </w:r>
            <w:r w:rsidRPr="001D0283">
              <w:t>/</w:t>
            </w:r>
          </w:p>
          <w:p w14:paraId="6D6C3B0B" w14:textId="77777777" w:rsidR="00097A04" w:rsidRPr="001D0283" w:rsidRDefault="00097A04" w:rsidP="00C738EE">
            <w:pPr>
              <w:pStyle w:val="TAH"/>
            </w:pPr>
            <w:r w:rsidRPr="001D0283">
              <w:t>Inner</w:t>
            </w:r>
          </w:p>
        </w:tc>
      </w:tr>
      <w:tr w:rsidR="00097A04" w:rsidRPr="001D0283" w14:paraId="6B6C616A" w14:textId="77777777" w:rsidTr="00C738EE">
        <w:trPr>
          <w:jc w:val="center"/>
        </w:trPr>
        <w:tc>
          <w:tcPr>
            <w:tcW w:w="1083" w:type="dxa"/>
            <w:tcBorders>
              <w:top w:val="single" w:sz="4" w:space="0" w:color="auto"/>
              <w:left w:val="single" w:sz="4" w:space="0" w:color="auto"/>
              <w:right w:val="single" w:sz="4" w:space="0" w:color="auto"/>
            </w:tcBorders>
            <w:shd w:val="clear" w:color="auto" w:fill="auto"/>
            <w:hideMark/>
          </w:tcPr>
          <w:p w14:paraId="715AC571" w14:textId="77777777" w:rsidR="00097A04" w:rsidRPr="001D0283" w:rsidRDefault="00097A04" w:rsidP="00C738EE">
            <w:pPr>
              <w:pStyle w:val="TAC"/>
            </w:pPr>
            <w:r w:rsidRPr="001D0283">
              <w:t>DFT-s-OFDM</w:t>
            </w:r>
          </w:p>
        </w:tc>
        <w:tc>
          <w:tcPr>
            <w:tcW w:w="994" w:type="dxa"/>
            <w:tcBorders>
              <w:top w:val="single" w:sz="4" w:space="0" w:color="auto"/>
              <w:left w:val="single" w:sz="4" w:space="0" w:color="auto"/>
              <w:bottom w:val="single" w:sz="4" w:space="0" w:color="auto"/>
              <w:right w:val="single" w:sz="4" w:space="0" w:color="auto"/>
            </w:tcBorders>
          </w:tcPr>
          <w:p w14:paraId="425582A7" w14:textId="77777777" w:rsidR="00097A04" w:rsidRPr="001D0283" w:rsidRDefault="00097A04" w:rsidP="00C738EE">
            <w:pPr>
              <w:pStyle w:val="TAC"/>
            </w:pPr>
            <w:r w:rsidRPr="001D0283">
              <w:t>Pi/2</w:t>
            </w:r>
            <w:r>
              <w:t xml:space="preserve"> </w:t>
            </w:r>
            <w:r w:rsidRPr="001D0283">
              <w:t>BPSK</w:t>
            </w:r>
          </w:p>
        </w:tc>
        <w:tc>
          <w:tcPr>
            <w:tcW w:w="723" w:type="dxa"/>
            <w:tcBorders>
              <w:top w:val="single" w:sz="4" w:space="0" w:color="000000"/>
              <w:left w:val="single" w:sz="4" w:space="0" w:color="auto"/>
              <w:bottom w:val="single" w:sz="4" w:space="0" w:color="000000"/>
              <w:right w:val="single" w:sz="4" w:space="0" w:color="auto"/>
            </w:tcBorders>
            <w:hideMark/>
          </w:tcPr>
          <w:p w14:paraId="65820B38" w14:textId="77777777" w:rsidR="00097A04" w:rsidRPr="001D0283" w:rsidRDefault="00097A04" w:rsidP="00C738EE">
            <w:pPr>
              <w:pStyle w:val="TAC"/>
            </w:pPr>
          </w:p>
        </w:tc>
        <w:tc>
          <w:tcPr>
            <w:tcW w:w="581" w:type="dxa"/>
            <w:tcBorders>
              <w:top w:val="single" w:sz="4" w:space="0" w:color="auto"/>
              <w:left w:val="single" w:sz="4" w:space="0" w:color="auto"/>
              <w:right w:val="single" w:sz="4" w:space="0" w:color="auto"/>
            </w:tcBorders>
            <w:shd w:val="clear" w:color="auto" w:fill="auto"/>
          </w:tcPr>
          <w:p w14:paraId="48F55948" w14:textId="77777777" w:rsidR="00097A04" w:rsidRPr="001D0283" w:rsidRDefault="00097A04" w:rsidP="00C738EE">
            <w:pPr>
              <w:pStyle w:val="TAC"/>
              <w:rPr>
                <w:lang w:eastAsia="zh-CN"/>
              </w:rPr>
            </w:pPr>
            <w:r w:rsidRPr="001D0283">
              <w:rPr>
                <w:rFonts w:hint="eastAsia"/>
                <w:lang w:eastAsia="zh-CN"/>
              </w:rPr>
              <w:t>N/A</w:t>
            </w:r>
          </w:p>
        </w:tc>
        <w:tc>
          <w:tcPr>
            <w:tcW w:w="696" w:type="dxa"/>
            <w:tcBorders>
              <w:top w:val="single" w:sz="4" w:space="0" w:color="000000"/>
              <w:left w:val="single" w:sz="4" w:space="0" w:color="auto"/>
              <w:bottom w:val="single" w:sz="4" w:space="0" w:color="000000"/>
              <w:right w:val="single" w:sz="4" w:space="0" w:color="auto"/>
            </w:tcBorders>
          </w:tcPr>
          <w:p w14:paraId="076EF541" w14:textId="77777777" w:rsidR="00097A04" w:rsidRPr="001D0283" w:rsidRDefault="00097A04" w:rsidP="00C738EE">
            <w:pPr>
              <w:pStyle w:val="TAC"/>
            </w:pPr>
            <w:r w:rsidRPr="001D0283">
              <w:t>≤</w:t>
            </w:r>
            <w:r>
              <w:t xml:space="preserve"> </w:t>
            </w:r>
            <w:r w:rsidRPr="001D0283">
              <w:t>1.5</w:t>
            </w:r>
          </w:p>
        </w:tc>
        <w:tc>
          <w:tcPr>
            <w:tcW w:w="581" w:type="dxa"/>
            <w:tcBorders>
              <w:top w:val="single" w:sz="4" w:space="0" w:color="auto"/>
              <w:left w:val="single" w:sz="4" w:space="0" w:color="auto"/>
              <w:right w:val="single" w:sz="4" w:space="0" w:color="auto"/>
            </w:tcBorders>
            <w:shd w:val="clear" w:color="auto" w:fill="auto"/>
          </w:tcPr>
          <w:p w14:paraId="46C366C6" w14:textId="77777777" w:rsidR="00097A04" w:rsidRPr="001D0283" w:rsidRDefault="00097A04" w:rsidP="00C738EE">
            <w:pPr>
              <w:pStyle w:val="TAC"/>
              <w:rPr>
                <w:lang w:eastAsia="zh-CN"/>
              </w:rPr>
            </w:pPr>
            <w:r w:rsidRPr="001D0283">
              <w:rPr>
                <w:rFonts w:hint="eastAsia"/>
                <w:lang w:eastAsia="zh-CN"/>
              </w:rPr>
              <w:t>N/A</w:t>
            </w:r>
          </w:p>
        </w:tc>
        <w:tc>
          <w:tcPr>
            <w:tcW w:w="696" w:type="dxa"/>
            <w:tcBorders>
              <w:top w:val="single" w:sz="4" w:space="0" w:color="000000"/>
              <w:left w:val="single" w:sz="4" w:space="0" w:color="auto"/>
              <w:bottom w:val="single" w:sz="4" w:space="0" w:color="000000"/>
              <w:right w:val="single" w:sz="4" w:space="0" w:color="000000"/>
            </w:tcBorders>
          </w:tcPr>
          <w:p w14:paraId="514AA18E"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3724A671"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14121F6F" w14:textId="77777777" w:rsidR="00097A04" w:rsidRPr="001D0283" w:rsidRDefault="00097A04" w:rsidP="00C738EE">
            <w:pPr>
              <w:pStyle w:val="TAC"/>
            </w:pPr>
          </w:p>
        </w:tc>
        <w:tc>
          <w:tcPr>
            <w:tcW w:w="607" w:type="dxa"/>
            <w:tcBorders>
              <w:top w:val="single" w:sz="4" w:space="0" w:color="auto"/>
              <w:left w:val="single" w:sz="4" w:space="0" w:color="auto"/>
              <w:right w:val="single" w:sz="4" w:space="0" w:color="auto"/>
            </w:tcBorders>
            <w:shd w:val="clear" w:color="auto" w:fill="auto"/>
          </w:tcPr>
          <w:p w14:paraId="164CABC2" w14:textId="77777777" w:rsidR="00097A04" w:rsidRPr="001D0283" w:rsidRDefault="00097A04" w:rsidP="00C738EE">
            <w:pPr>
              <w:pStyle w:val="TAC"/>
              <w:rPr>
                <w:lang w:eastAsia="zh-CN"/>
              </w:rPr>
            </w:pPr>
            <w:r w:rsidRPr="001D0283">
              <w:rPr>
                <w:rFonts w:hint="eastAsia"/>
                <w:lang w:eastAsia="zh-CN"/>
              </w:rPr>
              <w:t>N/A</w:t>
            </w:r>
          </w:p>
        </w:tc>
        <w:tc>
          <w:tcPr>
            <w:tcW w:w="768" w:type="dxa"/>
            <w:tcBorders>
              <w:top w:val="single" w:sz="4" w:space="0" w:color="000000"/>
              <w:left w:val="single" w:sz="4" w:space="0" w:color="auto"/>
              <w:bottom w:val="single" w:sz="4" w:space="0" w:color="000000"/>
              <w:right w:val="single" w:sz="4" w:space="0" w:color="auto"/>
            </w:tcBorders>
          </w:tcPr>
          <w:p w14:paraId="1666016E" w14:textId="77777777" w:rsidR="00097A04" w:rsidRPr="001D0283" w:rsidRDefault="00097A04" w:rsidP="00C738EE">
            <w:pPr>
              <w:pStyle w:val="TAC"/>
            </w:pPr>
          </w:p>
        </w:tc>
        <w:tc>
          <w:tcPr>
            <w:tcW w:w="744" w:type="dxa"/>
            <w:tcBorders>
              <w:top w:val="single" w:sz="4" w:space="0" w:color="auto"/>
              <w:left w:val="single" w:sz="4" w:space="0" w:color="auto"/>
              <w:right w:val="single" w:sz="4" w:space="0" w:color="auto"/>
            </w:tcBorders>
            <w:shd w:val="clear" w:color="auto" w:fill="auto"/>
          </w:tcPr>
          <w:p w14:paraId="6251852B" w14:textId="77777777" w:rsidR="00097A04" w:rsidRPr="001D0283" w:rsidRDefault="00097A04" w:rsidP="00C738EE">
            <w:pPr>
              <w:pStyle w:val="TAC"/>
              <w:rPr>
                <w:lang w:eastAsia="zh-CN"/>
              </w:rPr>
            </w:pPr>
            <w:r w:rsidRPr="001D0283">
              <w:rPr>
                <w:rFonts w:hint="eastAsia"/>
                <w:lang w:eastAsia="zh-CN"/>
              </w:rPr>
              <w:t>N/A</w:t>
            </w:r>
          </w:p>
        </w:tc>
        <w:tc>
          <w:tcPr>
            <w:tcW w:w="842" w:type="dxa"/>
            <w:tcBorders>
              <w:top w:val="single" w:sz="4" w:space="0" w:color="000000"/>
              <w:left w:val="single" w:sz="4" w:space="0" w:color="auto"/>
              <w:bottom w:val="single" w:sz="4" w:space="0" w:color="000000"/>
              <w:right w:val="single" w:sz="4" w:space="0" w:color="000000"/>
            </w:tcBorders>
          </w:tcPr>
          <w:p w14:paraId="6C6EA2E7" w14:textId="77777777" w:rsidR="00097A04" w:rsidRPr="001D0283" w:rsidRDefault="00097A04" w:rsidP="00C738EE">
            <w:pPr>
              <w:pStyle w:val="TAC"/>
            </w:pPr>
            <w:r w:rsidRPr="001D0283">
              <w:t>≤</w:t>
            </w:r>
            <w:r>
              <w:t xml:space="preserve"> </w:t>
            </w:r>
            <w:r w:rsidRPr="001D0283">
              <w:t>9</w:t>
            </w:r>
          </w:p>
        </w:tc>
      </w:tr>
      <w:tr w:rsidR="00097A04" w:rsidRPr="001D0283" w14:paraId="5A354087" w14:textId="77777777" w:rsidTr="00C738EE">
        <w:trPr>
          <w:jc w:val="center"/>
        </w:trPr>
        <w:tc>
          <w:tcPr>
            <w:tcW w:w="1083" w:type="dxa"/>
            <w:tcBorders>
              <w:left w:val="single" w:sz="4" w:space="0" w:color="auto"/>
              <w:right w:val="single" w:sz="4" w:space="0" w:color="auto"/>
            </w:tcBorders>
            <w:shd w:val="clear" w:color="auto" w:fill="auto"/>
            <w:hideMark/>
          </w:tcPr>
          <w:p w14:paraId="37E2161F"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77776B6A" w14:textId="77777777" w:rsidR="00097A04" w:rsidRPr="001D0283" w:rsidRDefault="00097A04" w:rsidP="00C738EE">
            <w:pPr>
              <w:pStyle w:val="TAC"/>
            </w:pPr>
            <w:r w:rsidRPr="001D0283">
              <w:t>QPSK</w:t>
            </w:r>
          </w:p>
        </w:tc>
        <w:tc>
          <w:tcPr>
            <w:tcW w:w="723" w:type="dxa"/>
            <w:tcBorders>
              <w:top w:val="single" w:sz="4" w:space="0" w:color="000000"/>
              <w:left w:val="single" w:sz="4" w:space="0" w:color="auto"/>
              <w:bottom w:val="single" w:sz="4" w:space="0" w:color="000000"/>
              <w:right w:val="single" w:sz="4" w:space="0" w:color="auto"/>
            </w:tcBorders>
            <w:hideMark/>
          </w:tcPr>
          <w:p w14:paraId="3B60BEA4" w14:textId="77777777" w:rsidR="00097A04" w:rsidRPr="001D0283" w:rsidRDefault="00097A04" w:rsidP="00C738EE">
            <w:pPr>
              <w:pStyle w:val="TAC"/>
            </w:pPr>
            <w:r w:rsidRPr="001D0283">
              <w:t>≤</w:t>
            </w:r>
            <w:r>
              <w:t xml:space="preserve"> </w:t>
            </w:r>
            <w:r w:rsidRPr="001D0283">
              <w:t>2</w:t>
            </w:r>
          </w:p>
        </w:tc>
        <w:tc>
          <w:tcPr>
            <w:tcW w:w="581" w:type="dxa"/>
            <w:tcBorders>
              <w:left w:val="single" w:sz="4" w:space="0" w:color="auto"/>
              <w:right w:val="single" w:sz="4" w:space="0" w:color="auto"/>
            </w:tcBorders>
            <w:shd w:val="clear" w:color="auto" w:fill="auto"/>
          </w:tcPr>
          <w:p w14:paraId="097E5A3F"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4F58CCFF"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1CBD2FA0"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20D8D090"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38C5EA12"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1BB19280" w14:textId="77777777" w:rsidR="00097A04" w:rsidRPr="001D0283" w:rsidRDefault="00097A04" w:rsidP="00C738EE">
            <w:pPr>
              <w:pStyle w:val="TAC"/>
            </w:pPr>
            <w:r w:rsidRPr="001D0283">
              <w:t>≤</w:t>
            </w:r>
            <w:r>
              <w:t xml:space="preserve"> </w:t>
            </w:r>
            <w:r w:rsidRPr="001D0283">
              <w:t>2.5</w:t>
            </w:r>
          </w:p>
        </w:tc>
        <w:tc>
          <w:tcPr>
            <w:tcW w:w="607" w:type="dxa"/>
            <w:tcBorders>
              <w:left w:val="single" w:sz="4" w:space="0" w:color="auto"/>
              <w:right w:val="single" w:sz="4" w:space="0" w:color="auto"/>
            </w:tcBorders>
            <w:shd w:val="clear" w:color="auto" w:fill="auto"/>
          </w:tcPr>
          <w:p w14:paraId="064E09CD"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7ADAB404"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333906A6"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2DC0D843" w14:textId="77777777" w:rsidR="00097A04" w:rsidRPr="001D0283" w:rsidRDefault="00097A04" w:rsidP="00C738EE">
            <w:pPr>
              <w:pStyle w:val="TAC"/>
            </w:pPr>
            <w:r w:rsidRPr="001D0283">
              <w:t>≤</w:t>
            </w:r>
            <w:r>
              <w:t xml:space="preserve"> </w:t>
            </w:r>
            <w:r w:rsidRPr="001D0283">
              <w:t>9</w:t>
            </w:r>
          </w:p>
        </w:tc>
      </w:tr>
      <w:tr w:rsidR="00097A04" w:rsidRPr="001D0283" w14:paraId="37B459AD" w14:textId="77777777" w:rsidTr="00C738EE">
        <w:trPr>
          <w:jc w:val="center"/>
        </w:trPr>
        <w:tc>
          <w:tcPr>
            <w:tcW w:w="1083" w:type="dxa"/>
            <w:tcBorders>
              <w:left w:val="single" w:sz="4" w:space="0" w:color="auto"/>
              <w:right w:val="single" w:sz="4" w:space="0" w:color="auto"/>
            </w:tcBorders>
            <w:shd w:val="clear" w:color="auto" w:fill="auto"/>
            <w:hideMark/>
          </w:tcPr>
          <w:p w14:paraId="47F9721B"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479B4156" w14:textId="77777777" w:rsidR="00097A04" w:rsidRPr="001D0283" w:rsidRDefault="00097A04" w:rsidP="00C738EE">
            <w:pPr>
              <w:pStyle w:val="TAC"/>
            </w:pPr>
            <w:r w:rsidRPr="001D0283">
              <w:t>16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tcPr>
          <w:p w14:paraId="2A265DAE"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1CE4A318"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0A51A31E"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78EB6FBD"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7B2AAE8D"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2F775208"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0F92CBA9"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0D9BC234"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2B75F406" w14:textId="77777777" w:rsidR="00097A04" w:rsidRPr="001D0283" w:rsidRDefault="00097A04" w:rsidP="00C738EE">
            <w:pPr>
              <w:pStyle w:val="TAC"/>
            </w:pPr>
            <w:r w:rsidRPr="001D0283">
              <w:t>≤</w:t>
            </w:r>
            <w:r>
              <w:t xml:space="preserve"> </w:t>
            </w:r>
            <w:r w:rsidRPr="001D0283">
              <w:t>2.5</w:t>
            </w:r>
          </w:p>
        </w:tc>
        <w:tc>
          <w:tcPr>
            <w:tcW w:w="744" w:type="dxa"/>
            <w:tcBorders>
              <w:left w:val="single" w:sz="4" w:space="0" w:color="auto"/>
              <w:right w:val="single" w:sz="4" w:space="0" w:color="auto"/>
            </w:tcBorders>
            <w:shd w:val="clear" w:color="auto" w:fill="auto"/>
          </w:tcPr>
          <w:p w14:paraId="671F4752"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35FFF705" w14:textId="77777777" w:rsidR="00097A04" w:rsidRPr="001D0283" w:rsidRDefault="00097A04" w:rsidP="00C738EE">
            <w:pPr>
              <w:pStyle w:val="TAC"/>
            </w:pPr>
            <w:r w:rsidRPr="001D0283">
              <w:t>≤</w:t>
            </w:r>
            <w:r>
              <w:t xml:space="preserve"> </w:t>
            </w:r>
            <w:r w:rsidRPr="001D0283">
              <w:t>9</w:t>
            </w:r>
          </w:p>
        </w:tc>
      </w:tr>
      <w:tr w:rsidR="00097A04" w:rsidRPr="001D0283" w14:paraId="53C2551B" w14:textId="77777777" w:rsidTr="00C738EE">
        <w:trPr>
          <w:jc w:val="center"/>
        </w:trPr>
        <w:tc>
          <w:tcPr>
            <w:tcW w:w="1083" w:type="dxa"/>
            <w:tcBorders>
              <w:left w:val="single" w:sz="4" w:space="0" w:color="auto"/>
              <w:right w:val="single" w:sz="4" w:space="0" w:color="auto"/>
            </w:tcBorders>
            <w:shd w:val="clear" w:color="auto" w:fill="auto"/>
            <w:hideMark/>
          </w:tcPr>
          <w:p w14:paraId="1CE11A0A"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02B0C375" w14:textId="77777777" w:rsidR="00097A04" w:rsidRPr="001D0283" w:rsidRDefault="00097A04" w:rsidP="00C738EE">
            <w:pPr>
              <w:pStyle w:val="TAC"/>
            </w:pPr>
            <w:r w:rsidRPr="001D0283">
              <w:t>64</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tcPr>
          <w:p w14:paraId="52472077"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0DB56195"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026D4E46"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36608F4C"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31663579" w14:textId="77777777" w:rsidR="00097A04" w:rsidRPr="001D0283" w:rsidRDefault="00097A04" w:rsidP="00C738EE">
            <w:pPr>
              <w:pStyle w:val="TAC"/>
            </w:pPr>
            <w:r w:rsidRPr="001D0283">
              <w:t>≤</w:t>
            </w:r>
            <w:r>
              <w:t xml:space="preserve"> </w:t>
            </w:r>
            <w:r w:rsidRPr="001D0283">
              <w:t>2.5</w:t>
            </w:r>
          </w:p>
        </w:tc>
        <w:tc>
          <w:tcPr>
            <w:tcW w:w="581" w:type="dxa"/>
            <w:tcBorders>
              <w:top w:val="single" w:sz="4" w:space="0" w:color="000000"/>
              <w:left w:val="single" w:sz="4" w:space="0" w:color="000000"/>
              <w:bottom w:val="single" w:sz="4" w:space="0" w:color="000000"/>
              <w:right w:val="single" w:sz="4" w:space="0" w:color="000000"/>
            </w:tcBorders>
          </w:tcPr>
          <w:p w14:paraId="391E2BCA"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5582AD23"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1138FFDE"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52BCAD8E"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2B5B0C7C"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5EFABA1A" w14:textId="77777777" w:rsidR="00097A04" w:rsidRPr="001D0283" w:rsidRDefault="00097A04" w:rsidP="00C738EE">
            <w:pPr>
              <w:pStyle w:val="TAC"/>
            </w:pPr>
            <w:r w:rsidRPr="001D0283">
              <w:t>≤</w:t>
            </w:r>
            <w:r>
              <w:t xml:space="preserve"> </w:t>
            </w:r>
            <w:r w:rsidRPr="001D0283">
              <w:t>9</w:t>
            </w:r>
          </w:p>
        </w:tc>
      </w:tr>
      <w:tr w:rsidR="00097A04" w:rsidRPr="001D0283" w14:paraId="4996C328" w14:textId="77777777" w:rsidTr="00C738EE">
        <w:trPr>
          <w:jc w:val="center"/>
        </w:trPr>
        <w:tc>
          <w:tcPr>
            <w:tcW w:w="1083" w:type="dxa"/>
            <w:tcBorders>
              <w:left w:val="single" w:sz="4" w:space="0" w:color="auto"/>
              <w:bottom w:val="single" w:sz="4" w:space="0" w:color="auto"/>
              <w:right w:val="single" w:sz="4" w:space="0" w:color="auto"/>
            </w:tcBorders>
            <w:shd w:val="clear" w:color="auto" w:fill="auto"/>
            <w:hideMark/>
          </w:tcPr>
          <w:p w14:paraId="6147C898"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19E75C9E" w14:textId="77777777" w:rsidR="00097A04" w:rsidRPr="001D0283" w:rsidRDefault="00097A04" w:rsidP="00C738EE">
            <w:pPr>
              <w:pStyle w:val="TAC"/>
            </w:pPr>
            <w:r w:rsidRPr="001D0283">
              <w:t>256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tcPr>
          <w:p w14:paraId="5BD8D45E"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857F21E"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50F025D0"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7E79041"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7995D278"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03B84307"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4EF019B7"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6C1767D5"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58F734DD"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1EB3DE13"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755B45EE" w14:textId="77777777" w:rsidR="00097A04" w:rsidRPr="001D0283" w:rsidRDefault="00097A04" w:rsidP="00C738EE">
            <w:pPr>
              <w:pStyle w:val="TAC"/>
            </w:pPr>
            <w:r w:rsidRPr="001D0283">
              <w:t>≤</w:t>
            </w:r>
            <w:r>
              <w:t xml:space="preserve"> </w:t>
            </w:r>
            <w:r w:rsidRPr="001D0283">
              <w:t>9</w:t>
            </w:r>
          </w:p>
        </w:tc>
      </w:tr>
      <w:tr w:rsidR="00097A04" w:rsidRPr="001D0283" w14:paraId="002528A9" w14:textId="77777777" w:rsidTr="00C738EE">
        <w:trPr>
          <w:jc w:val="center"/>
        </w:trPr>
        <w:tc>
          <w:tcPr>
            <w:tcW w:w="1083" w:type="dxa"/>
            <w:tcBorders>
              <w:top w:val="single" w:sz="4" w:space="0" w:color="auto"/>
              <w:left w:val="single" w:sz="4" w:space="0" w:color="auto"/>
              <w:right w:val="single" w:sz="4" w:space="0" w:color="auto"/>
            </w:tcBorders>
            <w:shd w:val="clear" w:color="auto" w:fill="auto"/>
            <w:hideMark/>
          </w:tcPr>
          <w:p w14:paraId="37C9AD93" w14:textId="77777777" w:rsidR="00097A04" w:rsidRPr="001D0283" w:rsidRDefault="00097A04" w:rsidP="00C738EE">
            <w:pPr>
              <w:pStyle w:val="TAC"/>
            </w:pPr>
            <w:r w:rsidRPr="001D0283">
              <w:t>CP-OFDM</w:t>
            </w:r>
          </w:p>
        </w:tc>
        <w:tc>
          <w:tcPr>
            <w:tcW w:w="994" w:type="dxa"/>
            <w:tcBorders>
              <w:top w:val="single" w:sz="4" w:space="0" w:color="auto"/>
              <w:left w:val="single" w:sz="4" w:space="0" w:color="auto"/>
              <w:bottom w:val="single" w:sz="4" w:space="0" w:color="auto"/>
              <w:right w:val="single" w:sz="4" w:space="0" w:color="auto"/>
            </w:tcBorders>
          </w:tcPr>
          <w:p w14:paraId="4F14A449" w14:textId="77777777" w:rsidR="00097A04" w:rsidRPr="001D0283" w:rsidRDefault="00097A04" w:rsidP="00C738EE">
            <w:pPr>
              <w:pStyle w:val="TAC"/>
            </w:pPr>
            <w:r w:rsidRPr="001D0283">
              <w:t>QPSK</w:t>
            </w:r>
          </w:p>
        </w:tc>
        <w:tc>
          <w:tcPr>
            <w:tcW w:w="723" w:type="dxa"/>
            <w:tcBorders>
              <w:top w:val="single" w:sz="4" w:space="0" w:color="000000"/>
              <w:left w:val="single" w:sz="4" w:space="0" w:color="auto"/>
              <w:bottom w:val="single" w:sz="4" w:space="0" w:color="000000"/>
              <w:right w:val="single" w:sz="4" w:space="0" w:color="auto"/>
            </w:tcBorders>
            <w:hideMark/>
          </w:tcPr>
          <w:p w14:paraId="65EF7416" w14:textId="77777777" w:rsidR="00097A04" w:rsidRPr="001D0283" w:rsidRDefault="00097A04" w:rsidP="00C738EE">
            <w:pPr>
              <w:pStyle w:val="TAC"/>
            </w:pPr>
            <w:r w:rsidRPr="001D0283">
              <w:t>≤</w:t>
            </w:r>
            <w:r>
              <w:t xml:space="preserve"> </w:t>
            </w:r>
            <w:r w:rsidRPr="001D0283">
              <w:t>3.5</w:t>
            </w:r>
          </w:p>
        </w:tc>
        <w:tc>
          <w:tcPr>
            <w:tcW w:w="581" w:type="dxa"/>
            <w:tcBorders>
              <w:left w:val="single" w:sz="4" w:space="0" w:color="auto"/>
              <w:right w:val="single" w:sz="4" w:space="0" w:color="auto"/>
            </w:tcBorders>
            <w:shd w:val="clear" w:color="auto" w:fill="auto"/>
          </w:tcPr>
          <w:p w14:paraId="2E455B97"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35D78367"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7D8CE33"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436B54D1"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07A1AB0C"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602BAC05"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067332A8"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0C6B0DA8" w14:textId="77777777" w:rsidR="00097A04" w:rsidRPr="001D0283" w:rsidRDefault="00097A04" w:rsidP="00C738EE">
            <w:pPr>
              <w:pStyle w:val="TAC"/>
            </w:pPr>
            <w:r w:rsidRPr="001D0283">
              <w:t>≤</w:t>
            </w:r>
            <w:r>
              <w:t xml:space="preserve"> </w:t>
            </w:r>
            <w:r w:rsidRPr="001D0283">
              <w:t>4</w:t>
            </w:r>
          </w:p>
        </w:tc>
        <w:tc>
          <w:tcPr>
            <w:tcW w:w="744" w:type="dxa"/>
            <w:tcBorders>
              <w:left w:val="single" w:sz="4" w:space="0" w:color="auto"/>
              <w:right w:val="single" w:sz="4" w:space="0" w:color="auto"/>
            </w:tcBorders>
            <w:shd w:val="clear" w:color="auto" w:fill="auto"/>
          </w:tcPr>
          <w:p w14:paraId="01F7A979"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152D265B" w14:textId="77777777" w:rsidR="00097A04" w:rsidRPr="001D0283" w:rsidRDefault="00097A04" w:rsidP="00C738EE">
            <w:pPr>
              <w:pStyle w:val="TAC"/>
            </w:pPr>
            <w:r w:rsidRPr="001D0283">
              <w:t>≤</w:t>
            </w:r>
            <w:r>
              <w:t xml:space="preserve"> </w:t>
            </w:r>
            <w:r w:rsidRPr="001D0283">
              <w:t>9</w:t>
            </w:r>
          </w:p>
        </w:tc>
      </w:tr>
      <w:tr w:rsidR="00097A04" w:rsidRPr="001D0283" w14:paraId="2B6CF0EC" w14:textId="77777777" w:rsidTr="00C738EE">
        <w:trPr>
          <w:jc w:val="center"/>
        </w:trPr>
        <w:tc>
          <w:tcPr>
            <w:tcW w:w="1083" w:type="dxa"/>
            <w:tcBorders>
              <w:left w:val="single" w:sz="4" w:space="0" w:color="auto"/>
              <w:right w:val="single" w:sz="4" w:space="0" w:color="auto"/>
            </w:tcBorders>
            <w:shd w:val="clear" w:color="auto" w:fill="auto"/>
            <w:hideMark/>
          </w:tcPr>
          <w:p w14:paraId="2C959D55"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02C199BB" w14:textId="77777777" w:rsidR="00097A04" w:rsidRPr="001D0283" w:rsidRDefault="00097A04" w:rsidP="00C738EE">
            <w:pPr>
              <w:pStyle w:val="TAC"/>
            </w:pPr>
            <w:r w:rsidRPr="001D0283">
              <w:t>16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hideMark/>
          </w:tcPr>
          <w:p w14:paraId="5833403F" w14:textId="77777777" w:rsidR="00097A04" w:rsidRPr="001D0283" w:rsidRDefault="00097A04" w:rsidP="00C738EE">
            <w:pPr>
              <w:pStyle w:val="TAC"/>
            </w:pPr>
            <w:r w:rsidRPr="001D0283">
              <w:t>≤</w:t>
            </w:r>
            <w:r>
              <w:t xml:space="preserve"> </w:t>
            </w:r>
            <w:r w:rsidRPr="001D0283">
              <w:t>3.5</w:t>
            </w:r>
          </w:p>
        </w:tc>
        <w:tc>
          <w:tcPr>
            <w:tcW w:w="581" w:type="dxa"/>
            <w:tcBorders>
              <w:left w:val="single" w:sz="4" w:space="0" w:color="auto"/>
              <w:right w:val="single" w:sz="4" w:space="0" w:color="auto"/>
            </w:tcBorders>
            <w:shd w:val="clear" w:color="auto" w:fill="auto"/>
          </w:tcPr>
          <w:p w14:paraId="41349C43"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1A5B8BFC"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45160DA0"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7A158D1C"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27D37125"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75A86996"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58E794D4"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4745743D" w14:textId="77777777" w:rsidR="00097A04" w:rsidRPr="001D0283" w:rsidRDefault="00097A04" w:rsidP="00C738EE">
            <w:pPr>
              <w:pStyle w:val="TAC"/>
            </w:pPr>
            <w:r w:rsidRPr="001D0283">
              <w:t>≤</w:t>
            </w:r>
            <w:r>
              <w:t xml:space="preserve"> </w:t>
            </w:r>
            <w:r w:rsidRPr="001D0283">
              <w:t>4</w:t>
            </w:r>
          </w:p>
        </w:tc>
        <w:tc>
          <w:tcPr>
            <w:tcW w:w="744" w:type="dxa"/>
            <w:tcBorders>
              <w:left w:val="single" w:sz="4" w:space="0" w:color="auto"/>
              <w:right w:val="single" w:sz="4" w:space="0" w:color="auto"/>
            </w:tcBorders>
            <w:shd w:val="clear" w:color="auto" w:fill="auto"/>
          </w:tcPr>
          <w:p w14:paraId="4E891F3A"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7D7FD074" w14:textId="77777777" w:rsidR="00097A04" w:rsidRPr="001D0283" w:rsidRDefault="00097A04" w:rsidP="00C738EE">
            <w:pPr>
              <w:pStyle w:val="TAC"/>
            </w:pPr>
            <w:r w:rsidRPr="001D0283">
              <w:t>≤</w:t>
            </w:r>
            <w:r>
              <w:t xml:space="preserve"> </w:t>
            </w:r>
            <w:r w:rsidRPr="001D0283">
              <w:t>9</w:t>
            </w:r>
          </w:p>
        </w:tc>
      </w:tr>
      <w:tr w:rsidR="00097A04" w:rsidRPr="001D0283" w14:paraId="2FF8E24C" w14:textId="77777777" w:rsidTr="00C738EE">
        <w:trPr>
          <w:jc w:val="center"/>
        </w:trPr>
        <w:tc>
          <w:tcPr>
            <w:tcW w:w="1083" w:type="dxa"/>
            <w:tcBorders>
              <w:left w:val="single" w:sz="4" w:space="0" w:color="auto"/>
              <w:right w:val="single" w:sz="4" w:space="0" w:color="auto"/>
            </w:tcBorders>
            <w:shd w:val="clear" w:color="auto" w:fill="auto"/>
            <w:hideMark/>
          </w:tcPr>
          <w:p w14:paraId="0D634E1A"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35B7F00C" w14:textId="77777777" w:rsidR="00097A04" w:rsidRPr="001D0283" w:rsidRDefault="00097A04" w:rsidP="00C738EE">
            <w:pPr>
              <w:pStyle w:val="TAC"/>
            </w:pPr>
            <w:r w:rsidRPr="001D0283">
              <w:t>64</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hideMark/>
          </w:tcPr>
          <w:p w14:paraId="6C80C377"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22D79488"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4369F940" w14:textId="77777777" w:rsidR="00097A04" w:rsidRPr="001D0283" w:rsidRDefault="00097A04" w:rsidP="00C738EE">
            <w:pPr>
              <w:pStyle w:val="TAC"/>
            </w:pPr>
          </w:p>
        </w:tc>
        <w:tc>
          <w:tcPr>
            <w:tcW w:w="581" w:type="dxa"/>
            <w:tcBorders>
              <w:left w:val="single" w:sz="4" w:space="0" w:color="auto"/>
              <w:right w:val="single" w:sz="4" w:space="0" w:color="auto"/>
            </w:tcBorders>
            <w:shd w:val="clear" w:color="auto" w:fill="auto"/>
          </w:tcPr>
          <w:p w14:paraId="538BEFE7"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3A7F6116" w14:textId="77777777" w:rsidR="00097A04" w:rsidRPr="001D0283" w:rsidRDefault="00097A04" w:rsidP="00C738EE">
            <w:pPr>
              <w:pStyle w:val="TAC"/>
            </w:pPr>
            <w:r w:rsidRPr="001D0283">
              <w:t>≤</w:t>
            </w:r>
            <w:r>
              <w:t xml:space="preserve"> </w:t>
            </w:r>
            <w:r w:rsidRPr="001D0283">
              <w:t>4</w:t>
            </w:r>
          </w:p>
        </w:tc>
        <w:tc>
          <w:tcPr>
            <w:tcW w:w="581" w:type="dxa"/>
            <w:tcBorders>
              <w:top w:val="single" w:sz="4" w:space="0" w:color="000000"/>
              <w:left w:val="single" w:sz="4" w:space="0" w:color="000000"/>
              <w:bottom w:val="single" w:sz="4" w:space="0" w:color="000000"/>
              <w:right w:val="single" w:sz="4" w:space="0" w:color="000000"/>
            </w:tcBorders>
          </w:tcPr>
          <w:p w14:paraId="43BC5F9C"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2CACBC9D" w14:textId="77777777" w:rsidR="00097A04" w:rsidRPr="001D0283" w:rsidRDefault="00097A04" w:rsidP="00C738EE">
            <w:pPr>
              <w:pStyle w:val="TAC"/>
            </w:pPr>
          </w:p>
        </w:tc>
        <w:tc>
          <w:tcPr>
            <w:tcW w:w="607" w:type="dxa"/>
            <w:tcBorders>
              <w:left w:val="single" w:sz="4" w:space="0" w:color="auto"/>
              <w:right w:val="single" w:sz="4" w:space="0" w:color="auto"/>
            </w:tcBorders>
            <w:shd w:val="clear" w:color="auto" w:fill="auto"/>
          </w:tcPr>
          <w:p w14:paraId="79CC9DCF"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39CF190B" w14:textId="77777777" w:rsidR="00097A04" w:rsidRPr="001D0283" w:rsidRDefault="00097A04" w:rsidP="00C738EE">
            <w:pPr>
              <w:pStyle w:val="TAC"/>
            </w:pPr>
          </w:p>
        </w:tc>
        <w:tc>
          <w:tcPr>
            <w:tcW w:w="744" w:type="dxa"/>
            <w:tcBorders>
              <w:left w:val="single" w:sz="4" w:space="0" w:color="auto"/>
              <w:right w:val="single" w:sz="4" w:space="0" w:color="auto"/>
            </w:tcBorders>
            <w:shd w:val="clear" w:color="auto" w:fill="auto"/>
          </w:tcPr>
          <w:p w14:paraId="590084CD"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03F38318" w14:textId="77777777" w:rsidR="00097A04" w:rsidRPr="001D0283" w:rsidRDefault="00097A04" w:rsidP="00C738EE">
            <w:pPr>
              <w:pStyle w:val="TAC"/>
            </w:pPr>
            <w:r w:rsidRPr="001D0283">
              <w:t>≤</w:t>
            </w:r>
            <w:r>
              <w:t xml:space="preserve"> </w:t>
            </w:r>
            <w:r w:rsidRPr="001D0283">
              <w:t>9</w:t>
            </w:r>
          </w:p>
        </w:tc>
      </w:tr>
      <w:tr w:rsidR="00097A04" w:rsidRPr="001D0283" w14:paraId="5367D2FF" w14:textId="77777777" w:rsidTr="00C738EE">
        <w:trPr>
          <w:jc w:val="center"/>
        </w:trPr>
        <w:tc>
          <w:tcPr>
            <w:tcW w:w="1083" w:type="dxa"/>
            <w:tcBorders>
              <w:left w:val="single" w:sz="4" w:space="0" w:color="auto"/>
              <w:bottom w:val="single" w:sz="4" w:space="0" w:color="auto"/>
              <w:right w:val="single" w:sz="4" w:space="0" w:color="auto"/>
            </w:tcBorders>
            <w:shd w:val="clear" w:color="auto" w:fill="auto"/>
            <w:hideMark/>
          </w:tcPr>
          <w:p w14:paraId="7A0E4862" w14:textId="77777777" w:rsidR="00097A04" w:rsidRPr="001D0283" w:rsidRDefault="00097A04" w:rsidP="00C738EE">
            <w:pPr>
              <w:pStyle w:val="TAC"/>
            </w:pPr>
          </w:p>
        </w:tc>
        <w:tc>
          <w:tcPr>
            <w:tcW w:w="994" w:type="dxa"/>
            <w:tcBorders>
              <w:top w:val="single" w:sz="4" w:space="0" w:color="auto"/>
              <w:left w:val="single" w:sz="4" w:space="0" w:color="auto"/>
              <w:bottom w:val="single" w:sz="4" w:space="0" w:color="auto"/>
              <w:right w:val="single" w:sz="4" w:space="0" w:color="auto"/>
            </w:tcBorders>
          </w:tcPr>
          <w:p w14:paraId="10FBE272" w14:textId="77777777" w:rsidR="00097A04" w:rsidRPr="001D0283" w:rsidRDefault="00097A04" w:rsidP="00C738EE">
            <w:pPr>
              <w:pStyle w:val="TAC"/>
            </w:pPr>
            <w:r w:rsidRPr="001D0283">
              <w:t>256</w:t>
            </w:r>
            <w:r>
              <w:t xml:space="preserve"> </w:t>
            </w:r>
            <w:r w:rsidRPr="001D0283">
              <w:t>QAM</w:t>
            </w:r>
          </w:p>
        </w:tc>
        <w:tc>
          <w:tcPr>
            <w:tcW w:w="723" w:type="dxa"/>
            <w:tcBorders>
              <w:top w:val="single" w:sz="4" w:space="0" w:color="000000"/>
              <w:left w:val="single" w:sz="4" w:space="0" w:color="auto"/>
              <w:bottom w:val="single" w:sz="4" w:space="0" w:color="000000"/>
              <w:right w:val="single" w:sz="4" w:space="0" w:color="auto"/>
            </w:tcBorders>
            <w:hideMark/>
          </w:tcPr>
          <w:p w14:paraId="2A2AF938" w14:textId="77777777" w:rsidR="00097A04" w:rsidRPr="001D0283" w:rsidRDefault="00097A04" w:rsidP="00C738EE">
            <w:pPr>
              <w:pStyle w:val="TAC"/>
            </w:pPr>
          </w:p>
        </w:tc>
        <w:tc>
          <w:tcPr>
            <w:tcW w:w="581" w:type="dxa"/>
            <w:tcBorders>
              <w:left w:val="single" w:sz="4" w:space="0" w:color="auto"/>
              <w:bottom w:val="single" w:sz="4" w:space="0" w:color="auto"/>
              <w:right w:val="single" w:sz="4" w:space="0" w:color="auto"/>
            </w:tcBorders>
            <w:shd w:val="clear" w:color="auto" w:fill="auto"/>
          </w:tcPr>
          <w:p w14:paraId="4DA7AFF6"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auto"/>
            </w:tcBorders>
          </w:tcPr>
          <w:p w14:paraId="3516494F" w14:textId="77777777" w:rsidR="00097A04" w:rsidRPr="001D0283" w:rsidRDefault="00097A04" w:rsidP="00C738EE">
            <w:pPr>
              <w:pStyle w:val="TAC"/>
            </w:pPr>
          </w:p>
        </w:tc>
        <w:tc>
          <w:tcPr>
            <w:tcW w:w="581" w:type="dxa"/>
            <w:tcBorders>
              <w:left w:val="single" w:sz="4" w:space="0" w:color="auto"/>
              <w:bottom w:val="single" w:sz="4" w:space="0" w:color="auto"/>
              <w:right w:val="single" w:sz="4" w:space="0" w:color="auto"/>
            </w:tcBorders>
            <w:shd w:val="clear" w:color="auto" w:fill="auto"/>
          </w:tcPr>
          <w:p w14:paraId="3307267B" w14:textId="77777777" w:rsidR="00097A04" w:rsidRPr="001D0283" w:rsidRDefault="00097A04" w:rsidP="00C738EE">
            <w:pPr>
              <w:pStyle w:val="TAC"/>
            </w:pPr>
          </w:p>
        </w:tc>
        <w:tc>
          <w:tcPr>
            <w:tcW w:w="696" w:type="dxa"/>
            <w:tcBorders>
              <w:top w:val="single" w:sz="4" w:space="0" w:color="000000"/>
              <w:left w:val="single" w:sz="4" w:space="0" w:color="auto"/>
              <w:bottom w:val="single" w:sz="4" w:space="0" w:color="000000"/>
              <w:right w:val="single" w:sz="4" w:space="0" w:color="000000"/>
            </w:tcBorders>
          </w:tcPr>
          <w:p w14:paraId="345BFACD" w14:textId="77777777" w:rsidR="00097A04" w:rsidRPr="001D0283" w:rsidRDefault="00097A04" w:rsidP="00C738EE">
            <w:pPr>
              <w:pStyle w:val="TAC"/>
            </w:pPr>
          </w:p>
        </w:tc>
        <w:tc>
          <w:tcPr>
            <w:tcW w:w="581" w:type="dxa"/>
            <w:tcBorders>
              <w:top w:val="single" w:sz="4" w:space="0" w:color="000000"/>
              <w:left w:val="single" w:sz="4" w:space="0" w:color="000000"/>
              <w:bottom w:val="single" w:sz="4" w:space="0" w:color="000000"/>
              <w:right w:val="single" w:sz="4" w:space="0" w:color="000000"/>
            </w:tcBorders>
          </w:tcPr>
          <w:p w14:paraId="47B15434" w14:textId="77777777" w:rsidR="00097A04" w:rsidRPr="001D0283" w:rsidRDefault="00097A04" w:rsidP="00C738EE">
            <w:pPr>
              <w:pStyle w:val="TAC"/>
            </w:pPr>
          </w:p>
        </w:tc>
        <w:tc>
          <w:tcPr>
            <w:tcW w:w="733" w:type="dxa"/>
            <w:tcBorders>
              <w:top w:val="single" w:sz="4" w:space="0" w:color="000000"/>
              <w:left w:val="single" w:sz="4" w:space="0" w:color="000000"/>
              <w:bottom w:val="single" w:sz="4" w:space="0" w:color="000000"/>
              <w:right w:val="single" w:sz="4" w:space="0" w:color="auto"/>
            </w:tcBorders>
          </w:tcPr>
          <w:p w14:paraId="78F81E89" w14:textId="77777777" w:rsidR="00097A04" w:rsidRPr="001D0283" w:rsidRDefault="00097A04" w:rsidP="00C738EE">
            <w:pPr>
              <w:pStyle w:val="TAC"/>
            </w:pPr>
          </w:p>
        </w:tc>
        <w:tc>
          <w:tcPr>
            <w:tcW w:w="607" w:type="dxa"/>
            <w:tcBorders>
              <w:left w:val="single" w:sz="4" w:space="0" w:color="auto"/>
              <w:bottom w:val="single" w:sz="4" w:space="0" w:color="auto"/>
              <w:right w:val="single" w:sz="4" w:space="0" w:color="auto"/>
            </w:tcBorders>
            <w:shd w:val="clear" w:color="auto" w:fill="auto"/>
          </w:tcPr>
          <w:p w14:paraId="61B87131" w14:textId="77777777" w:rsidR="00097A04" w:rsidRPr="001D0283" w:rsidRDefault="00097A04" w:rsidP="00C738EE">
            <w:pPr>
              <w:pStyle w:val="TAC"/>
            </w:pPr>
          </w:p>
        </w:tc>
        <w:tc>
          <w:tcPr>
            <w:tcW w:w="768" w:type="dxa"/>
            <w:tcBorders>
              <w:top w:val="single" w:sz="4" w:space="0" w:color="000000"/>
              <w:left w:val="single" w:sz="4" w:space="0" w:color="auto"/>
              <w:bottom w:val="single" w:sz="4" w:space="0" w:color="000000"/>
              <w:right w:val="single" w:sz="4" w:space="0" w:color="auto"/>
            </w:tcBorders>
          </w:tcPr>
          <w:p w14:paraId="7BDB55B7" w14:textId="77777777" w:rsidR="00097A04" w:rsidRPr="001D0283" w:rsidRDefault="00097A04" w:rsidP="00C738EE">
            <w:pPr>
              <w:pStyle w:val="TAC"/>
            </w:pPr>
          </w:p>
        </w:tc>
        <w:tc>
          <w:tcPr>
            <w:tcW w:w="744" w:type="dxa"/>
            <w:tcBorders>
              <w:left w:val="single" w:sz="4" w:space="0" w:color="auto"/>
              <w:bottom w:val="single" w:sz="4" w:space="0" w:color="auto"/>
              <w:right w:val="single" w:sz="4" w:space="0" w:color="auto"/>
            </w:tcBorders>
            <w:shd w:val="clear" w:color="auto" w:fill="auto"/>
          </w:tcPr>
          <w:p w14:paraId="2874436B" w14:textId="77777777" w:rsidR="00097A04" w:rsidRPr="001D0283" w:rsidRDefault="00097A04" w:rsidP="00C738EE">
            <w:pPr>
              <w:pStyle w:val="TAC"/>
            </w:pPr>
          </w:p>
        </w:tc>
        <w:tc>
          <w:tcPr>
            <w:tcW w:w="842" w:type="dxa"/>
            <w:tcBorders>
              <w:top w:val="single" w:sz="4" w:space="0" w:color="000000"/>
              <w:left w:val="single" w:sz="4" w:space="0" w:color="auto"/>
              <w:bottom w:val="single" w:sz="4" w:space="0" w:color="000000"/>
              <w:right w:val="single" w:sz="4" w:space="0" w:color="000000"/>
            </w:tcBorders>
          </w:tcPr>
          <w:p w14:paraId="0F4B361E" w14:textId="77777777" w:rsidR="00097A04" w:rsidRPr="001D0283" w:rsidRDefault="00097A04" w:rsidP="00C738EE">
            <w:pPr>
              <w:pStyle w:val="TAC"/>
            </w:pPr>
            <w:r w:rsidRPr="001D0283">
              <w:t>≤</w:t>
            </w:r>
            <w:r>
              <w:t xml:space="preserve"> </w:t>
            </w:r>
            <w:r w:rsidRPr="001D0283">
              <w:t>9</w:t>
            </w:r>
          </w:p>
        </w:tc>
      </w:tr>
    </w:tbl>
    <w:p w14:paraId="51166005" w14:textId="77777777" w:rsidR="00097A04" w:rsidRPr="001D0283" w:rsidRDefault="00097A04" w:rsidP="00097A04"/>
    <w:p w14:paraId="626E826C" w14:textId="77777777" w:rsidR="00097A04" w:rsidRPr="001D0283" w:rsidRDefault="00097A04" w:rsidP="00097A04">
      <w:pPr>
        <w:sectPr w:rsidR="00097A04" w:rsidRPr="001D0283" w:rsidSect="006A26A0">
          <w:footerReference w:type="default" r:id="rId16"/>
          <w:footnotePr>
            <w:numRestart w:val="eachSect"/>
          </w:footnotePr>
          <w:pgSz w:w="11907" w:h="16840" w:code="9"/>
          <w:pgMar w:top="1418" w:right="1134" w:bottom="1134" w:left="1134" w:header="851" w:footer="340" w:gutter="0"/>
          <w:cols w:space="720"/>
          <w:formProt w:val="0"/>
          <w:docGrid w:linePitch="272"/>
        </w:sectPr>
      </w:pPr>
    </w:p>
    <w:p w14:paraId="448E4492" w14:textId="77777777" w:rsidR="00097A04" w:rsidRPr="001D0283" w:rsidRDefault="00097A04" w:rsidP="00097A04">
      <w:pPr>
        <w:keepNext/>
        <w:keepLines/>
        <w:spacing w:before="60"/>
        <w:jc w:val="center"/>
        <w:rPr>
          <w:rFonts w:ascii="Arial" w:hAnsi="Arial"/>
          <w:b/>
        </w:rPr>
      </w:pPr>
      <w:r w:rsidRPr="001D0283">
        <w:rPr>
          <w:rFonts w:ascii="Arial" w:hAnsi="Arial"/>
          <w:b/>
        </w:rPr>
        <w:lastRenderedPageBreak/>
        <w:t>Table 6.2.3.6-2a: A-MPR for NS_43 (Power Class 2)</w:t>
      </w:r>
    </w:p>
    <w:tbl>
      <w:tblPr>
        <w:tblW w:w="10910" w:type="dxa"/>
        <w:jc w:val="center"/>
        <w:tblLayout w:type="fixed"/>
        <w:tblCellMar>
          <w:left w:w="28" w:type="dxa"/>
        </w:tblCellMar>
        <w:tblLook w:val="04A0" w:firstRow="1" w:lastRow="0" w:firstColumn="1" w:lastColumn="0" w:noHBand="0" w:noVBand="1"/>
      </w:tblPr>
      <w:tblGrid>
        <w:gridCol w:w="1138"/>
        <w:gridCol w:w="904"/>
        <w:gridCol w:w="670"/>
        <w:gridCol w:w="670"/>
        <w:gridCol w:w="670"/>
        <w:gridCol w:w="671"/>
        <w:gridCol w:w="670"/>
        <w:gridCol w:w="670"/>
        <w:gridCol w:w="671"/>
        <w:gridCol w:w="670"/>
        <w:gridCol w:w="670"/>
        <w:gridCol w:w="671"/>
        <w:gridCol w:w="889"/>
        <w:gridCol w:w="695"/>
        <w:gridCol w:w="581"/>
      </w:tblGrid>
      <w:tr w:rsidR="00097A04" w:rsidRPr="001D0283" w14:paraId="57A55676" w14:textId="77777777" w:rsidTr="00C738EE">
        <w:trPr>
          <w:jc w:val="center"/>
        </w:trPr>
        <w:tc>
          <w:tcPr>
            <w:tcW w:w="2042" w:type="dxa"/>
            <w:gridSpan w:val="2"/>
            <w:tcBorders>
              <w:top w:val="single" w:sz="4" w:space="0" w:color="auto"/>
              <w:left w:val="single" w:sz="4" w:space="0" w:color="auto"/>
              <w:right w:val="single" w:sz="4" w:space="0" w:color="auto"/>
            </w:tcBorders>
            <w:shd w:val="clear" w:color="auto" w:fill="auto"/>
          </w:tcPr>
          <w:p w14:paraId="20E97EFD" w14:textId="77777777" w:rsidR="00097A04" w:rsidRPr="001D0283" w:rsidRDefault="00097A04" w:rsidP="00C738EE">
            <w:pPr>
              <w:pStyle w:val="TAH"/>
            </w:pPr>
            <w:r w:rsidRPr="001D0283">
              <w:t>Modulation/Waveform</w:t>
            </w:r>
          </w:p>
        </w:tc>
        <w:tc>
          <w:tcPr>
            <w:tcW w:w="1340" w:type="dxa"/>
            <w:gridSpan w:val="2"/>
            <w:tcBorders>
              <w:top w:val="single" w:sz="4" w:space="0" w:color="000000"/>
              <w:left w:val="single" w:sz="4" w:space="0" w:color="auto"/>
              <w:bottom w:val="single" w:sz="4" w:space="0" w:color="000000"/>
              <w:right w:val="single" w:sz="4" w:space="0" w:color="000000"/>
            </w:tcBorders>
          </w:tcPr>
          <w:p w14:paraId="38B9839B" w14:textId="77777777" w:rsidR="00097A04" w:rsidRPr="001D0283" w:rsidRDefault="00097A04" w:rsidP="00C738EE">
            <w:pPr>
              <w:pStyle w:val="TAH"/>
            </w:pPr>
            <w:r w:rsidRPr="001D0283">
              <w:t>A1</w:t>
            </w:r>
            <w:r>
              <w:t xml:space="preserve"> </w:t>
            </w:r>
            <w:r w:rsidRPr="001D0283">
              <w:t>(dB)</w:t>
            </w:r>
          </w:p>
        </w:tc>
        <w:tc>
          <w:tcPr>
            <w:tcW w:w="1341" w:type="dxa"/>
            <w:gridSpan w:val="2"/>
            <w:tcBorders>
              <w:top w:val="single" w:sz="4" w:space="0" w:color="000000"/>
              <w:left w:val="single" w:sz="4" w:space="0" w:color="000000"/>
              <w:bottom w:val="single" w:sz="4" w:space="0" w:color="000000"/>
              <w:right w:val="single" w:sz="4" w:space="0" w:color="000000"/>
            </w:tcBorders>
          </w:tcPr>
          <w:p w14:paraId="3FFAA707" w14:textId="77777777" w:rsidR="00097A04" w:rsidRPr="001D0283" w:rsidRDefault="00097A04" w:rsidP="00C738EE">
            <w:pPr>
              <w:pStyle w:val="TAH"/>
            </w:pPr>
            <w:r w:rsidRPr="001D0283">
              <w:t>A2</w:t>
            </w:r>
            <w:r>
              <w:t xml:space="preserve"> </w:t>
            </w:r>
            <w:r w:rsidRPr="001D0283">
              <w:t>(dB)</w:t>
            </w:r>
          </w:p>
        </w:tc>
        <w:tc>
          <w:tcPr>
            <w:tcW w:w="1340" w:type="dxa"/>
            <w:gridSpan w:val="2"/>
            <w:tcBorders>
              <w:top w:val="single" w:sz="4" w:space="0" w:color="000000"/>
              <w:left w:val="single" w:sz="4" w:space="0" w:color="000000"/>
              <w:bottom w:val="single" w:sz="4" w:space="0" w:color="000000"/>
              <w:right w:val="single" w:sz="4" w:space="0" w:color="000000"/>
            </w:tcBorders>
          </w:tcPr>
          <w:p w14:paraId="0DE68998" w14:textId="77777777" w:rsidR="00097A04" w:rsidRPr="001D0283" w:rsidRDefault="00097A04" w:rsidP="00C738EE">
            <w:pPr>
              <w:pStyle w:val="TAH"/>
            </w:pPr>
            <w:r w:rsidRPr="001D0283">
              <w:t>A3</w:t>
            </w:r>
            <w:r>
              <w:t xml:space="preserve"> </w:t>
            </w:r>
            <w:r w:rsidRPr="001D0283">
              <w:t>(dB)</w:t>
            </w:r>
          </w:p>
        </w:tc>
        <w:tc>
          <w:tcPr>
            <w:tcW w:w="1341" w:type="dxa"/>
            <w:gridSpan w:val="2"/>
            <w:tcBorders>
              <w:top w:val="single" w:sz="4" w:space="0" w:color="000000"/>
              <w:left w:val="single" w:sz="4" w:space="0" w:color="000000"/>
              <w:bottom w:val="single" w:sz="4" w:space="0" w:color="000000"/>
              <w:right w:val="single" w:sz="4" w:space="0" w:color="000000"/>
            </w:tcBorders>
          </w:tcPr>
          <w:p w14:paraId="60393BB9" w14:textId="77777777" w:rsidR="00097A04" w:rsidRPr="001D0283" w:rsidRDefault="00097A04" w:rsidP="00C738EE">
            <w:pPr>
              <w:pStyle w:val="TAH"/>
            </w:pPr>
            <w:r w:rsidRPr="001D0283">
              <w:t>A4</w:t>
            </w:r>
            <w:r>
              <w:t xml:space="preserve"> </w:t>
            </w:r>
            <w:r w:rsidRPr="001D0283">
              <w:t>(dB)</w:t>
            </w:r>
          </w:p>
        </w:tc>
        <w:tc>
          <w:tcPr>
            <w:tcW w:w="1341" w:type="dxa"/>
            <w:gridSpan w:val="2"/>
            <w:tcBorders>
              <w:top w:val="single" w:sz="4" w:space="0" w:color="000000"/>
              <w:left w:val="single" w:sz="4" w:space="0" w:color="000000"/>
              <w:bottom w:val="single" w:sz="4" w:space="0" w:color="000000"/>
              <w:right w:val="single" w:sz="4" w:space="0" w:color="000000"/>
            </w:tcBorders>
          </w:tcPr>
          <w:p w14:paraId="0EB50832" w14:textId="77777777" w:rsidR="00097A04" w:rsidRPr="001D0283" w:rsidRDefault="00097A04" w:rsidP="00C738EE">
            <w:pPr>
              <w:pStyle w:val="TAH"/>
            </w:pPr>
            <w:r w:rsidRPr="001D0283">
              <w:t>A5</w:t>
            </w:r>
            <w:r>
              <w:t xml:space="preserve"> </w:t>
            </w:r>
            <w:r w:rsidRPr="001D0283">
              <w:t>(dB)</w:t>
            </w:r>
          </w:p>
        </w:tc>
        <w:tc>
          <w:tcPr>
            <w:tcW w:w="889" w:type="dxa"/>
            <w:tcBorders>
              <w:top w:val="single" w:sz="4" w:space="0" w:color="000000"/>
              <w:left w:val="single" w:sz="4" w:space="0" w:color="000000"/>
              <w:bottom w:val="single" w:sz="4" w:space="0" w:color="000000"/>
              <w:right w:val="single" w:sz="4" w:space="0" w:color="000000"/>
            </w:tcBorders>
          </w:tcPr>
          <w:p w14:paraId="52080D6D" w14:textId="77777777" w:rsidR="00097A04" w:rsidRPr="001D0283" w:rsidRDefault="00097A04" w:rsidP="00C738EE">
            <w:pPr>
              <w:pStyle w:val="TAH"/>
            </w:pPr>
            <w:r w:rsidRPr="001D0283">
              <w:t>A6</w:t>
            </w:r>
            <w:r>
              <w:t xml:space="preserve"> </w:t>
            </w:r>
            <w:r w:rsidRPr="001D0283">
              <w:t>(dB)</w:t>
            </w:r>
          </w:p>
        </w:tc>
        <w:tc>
          <w:tcPr>
            <w:tcW w:w="1276" w:type="dxa"/>
            <w:gridSpan w:val="2"/>
            <w:tcBorders>
              <w:top w:val="single" w:sz="4" w:space="0" w:color="000000"/>
              <w:left w:val="single" w:sz="4" w:space="0" w:color="000000"/>
              <w:bottom w:val="single" w:sz="4" w:space="0" w:color="000000"/>
              <w:right w:val="single" w:sz="4" w:space="0" w:color="000000"/>
            </w:tcBorders>
          </w:tcPr>
          <w:p w14:paraId="19F7EF55" w14:textId="77777777" w:rsidR="00097A04" w:rsidRPr="001D0283" w:rsidRDefault="00097A04" w:rsidP="00C738EE">
            <w:pPr>
              <w:pStyle w:val="TAH"/>
            </w:pPr>
            <w:r w:rsidRPr="001D0283">
              <w:t>A7</w:t>
            </w:r>
            <w:r>
              <w:t xml:space="preserve"> </w:t>
            </w:r>
            <w:r w:rsidRPr="001D0283">
              <w:t>(dB)</w:t>
            </w:r>
          </w:p>
        </w:tc>
      </w:tr>
      <w:tr w:rsidR="00097A04" w:rsidRPr="001D0283" w14:paraId="3D30FF78" w14:textId="77777777" w:rsidTr="00C738EE">
        <w:trPr>
          <w:jc w:val="center"/>
        </w:trPr>
        <w:tc>
          <w:tcPr>
            <w:tcW w:w="2042" w:type="dxa"/>
            <w:gridSpan w:val="2"/>
            <w:tcBorders>
              <w:left w:val="single" w:sz="4" w:space="0" w:color="auto"/>
              <w:bottom w:val="single" w:sz="4" w:space="0" w:color="auto"/>
              <w:right w:val="single" w:sz="4" w:space="0" w:color="auto"/>
            </w:tcBorders>
            <w:shd w:val="clear" w:color="auto" w:fill="auto"/>
          </w:tcPr>
          <w:p w14:paraId="7CF2CAC0" w14:textId="77777777" w:rsidR="00097A04" w:rsidRPr="001D0283" w:rsidRDefault="00097A04" w:rsidP="00C738EE">
            <w:pPr>
              <w:pStyle w:val="TAH"/>
            </w:pPr>
          </w:p>
        </w:tc>
        <w:tc>
          <w:tcPr>
            <w:tcW w:w="670" w:type="dxa"/>
            <w:tcBorders>
              <w:top w:val="single" w:sz="4" w:space="0" w:color="000000"/>
              <w:left w:val="single" w:sz="4" w:space="0" w:color="auto"/>
              <w:bottom w:val="single" w:sz="4" w:space="0" w:color="000000"/>
              <w:right w:val="single" w:sz="4" w:space="0" w:color="000000"/>
            </w:tcBorders>
          </w:tcPr>
          <w:p w14:paraId="09591872" w14:textId="77777777" w:rsidR="00097A04" w:rsidRPr="001D0283" w:rsidRDefault="00097A04" w:rsidP="00C738EE">
            <w:pPr>
              <w:pStyle w:val="TAH"/>
            </w:pPr>
            <w:r w:rsidRPr="001D0283">
              <w:t>Outer</w:t>
            </w:r>
          </w:p>
        </w:tc>
        <w:tc>
          <w:tcPr>
            <w:tcW w:w="670" w:type="dxa"/>
            <w:tcBorders>
              <w:top w:val="single" w:sz="4" w:space="0" w:color="000000"/>
              <w:left w:val="single" w:sz="4" w:space="0" w:color="000000"/>
              <w:bottom w:val="single" w:sz="4" w:space="0" w:color="auto"/>
              <w:right w:val="single" w:sz="4" w:space="0" w:color="000000"/>
            </w:tcBorders>
          </w:tcPr>
          <w:p w14:paraId="3A0B8815" w14:textId="77777777" w:rsidR="00097A04" w:rsidRPr="001D0283" w:rsidRDefault="00097A04" w:rsidP="00C738EE">
            <w:pPr>
              <w:pStyle w:val="TAH"/>
              <w:rPr>
                <w:lang w:eastAsia="zh-CN"/>
              </w:rPr>
            </w:pPr>
            <w:r w:rsidRPr="001D0283">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14:paraId="67707015" w14:textId="77777777" w:rsidR="00097A04" w:rsidRPr="001D0283" w:rsidRDefault="00097A04" w:rsidP="00C738EE">
            <w:pPr>
              <w:pStyle w:val="TAH"/>
            </w:pPr>
            <w:r w:rsidRPr="001D0283">
              <w:t>Outer</w:t>
            </w:r>
          </w:p>
        </w:tc>
        <w:tc>
          <w:tcPr>
            <w:tcW w:w="671" w:type="dxa"/>
            <w:tcBorders>
              <w:top w:val="single" w:sz="4" w:space="0" w:color="000000"/>
              <w:left w:val="single" w:sz="4" w:space="0" w:color="000000"/>
              <w:bottom w:val="single" w:sz="4" w:space="0" w:color="auto"/>
              <w:right w:val="single" w:sz="4" w:space="0" w:color="000000"/>
            </w:tcBorders>
          </w:tcPr>
          <w:p w14:paraId="5F88C964" w14:textId="77777777" w:rsidR="00097A04" w:rsidRPr="001D0283" w:rsidRDefault="00097A04" w:rsidP="00C738EE">
            <w:pPr>
              <w:pStyle w:val="TAH"/>
              <w:rPr>
                <w:lang w:eastAsia="zh-CN"/>
              </w:rPr>
            </w:pPr>
            <w:r w:rsidRPr="001D0283">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14:paraId="1DA2F385" w14:textId="77777777" w:rsidR="00097A04" w:rsidRPr="001D0283" w:rsidRDefault="00097A04" w:rsidP="00C738EE">
            <w:pPr>
              <w:pStyle w:val="TAH"/>
            </w:pPr>
            <w:r w:rsidRPr="001D0283">
              <w:t>Outer</w:t>
            </w:r>
          </w:p>
        </w:tc>
        <w:tc>
          <w:tcPr>
            <w:tcW w:w="670" w:type="dxa"/>
            <w:tcBorders>
              <w:top w:val="single" w:sz="4" w:space="0" w:color="000000"/>
              <w:left w:val="single" w:sz="4" w:space="0" w:color="000000"/>
              <w:bottom w:val="single" w:sz="4" w:space="0" w:color="000000"/>
              <w:right w:val="single" w:sz="4" w:space="0" w:color="000000"/>
            </w:tcBorders>
          </w:tcPr>
          <w:p w14:paraId="0F650844" w14:textId="77777777" w:rsidR="00097A04" w:rsidRPr="001D0283" w:rsidRDefault="00097A04" w:rsidP="00C738EE">
            <w:pPr>
              <w:pStyle w:val="TAH"/>
              <w:rPr>
                <w:lang w:eastAsia="zh-CN"/>
              </w:rPr>
            </w:pPr>
            <w:r w:rsidRPr="001D0283">
              <w:rPr>
                <w:rFonts w:hint="eastAsia"/>
                <w:lang w:eastAsia="zh-CN"/>
              </w:rPr>
              <w:t>Inner</w:t>
            </w:r>
          </w:p>
        </w:tc>
        <w:tc>
          <w:tcPr>
            <w:tcW w:w="671" w:type="dxa"/>
            <w:tcBorders>
              <w:top w:val="single" w:sz="4" w:space="0" w:color="000000"/>
              <w:left w:val="single" w:sz="4" w:space="0" w:color="000000"/>
              <w:bottom w:val="single" w:sz="4" w:space="0" w:color="000000"/>
              <w:right w:val="single" w:sz="4" w:space="0" w:color="000000"/>
            </w:tcBorders>
          </w:tcPr>
          <w:p w14:paraId="31FACF1A" w14:textId="77777777" w:rsidR="00097A04" w:rsidRPr="001D0283" w:rsidRDefault="00097A04" w:rsidP="00C738EE">
            <w:pPr>
              <w:pStyle w:val="TAH"/>
            </w:pPr>
            <w:r w:rsidRPr="001D0283">
              <w:t>Outer</w:t>
            </w:r>
          </w:p>
        </w:tc>
        <w:tc>
          <w:tcPr>
            <w:tcW w:w="670" w:type="dxa"/>
            <w:tcBorders>
              <w:top w:val="single" w:sz="4" w:space="0" w:color="000000"/>
              <w:left w:val="single" w:sz="4" w:space="0" w:color="000000"/>
              <w:bottom w:val="single" w:sz="4" w:space="0" w:color="auto"/>
              <w:right w:val="single" w:sz="4" w:space="0" w:color="000000"/>
            </w:tcBorders>
          </w:tcPr>
          <w:p w14:paraId="7DE7ED56" w14:textId="77777777" w:rsidR="00097A04" w:rsidRPr="001D0283" w:rsidRDefault="00097A04" w:rsidP="00C738EE">
            <w:pPr>
              <w:pStyle w:val="TAH"/>
              <w:rPr>
                <w:lang w:eastAsia="zh-CN"/>
              </w:rPr>
            </w:pPr>
            <w:r w:rsidRPr="001D0283">
              <w:rPr>
                <w:rFonts w:hint="eastAsia"/>
                <w:lang w:eastAsia="zh-CN"/>
              </w:rPr>
              <w:t>Inner</w:t>
            </w:r>
          </w:p>
        </w:tc>
        <w:tc>
          <w:tcPr>
            <w:tcW w:w="670" w:type="dxa"/>
            <w:tcBorders>
              <w:top w:val="single" w:sz="4" w:space="0" w:color="000000"/>
              <w:left w:val="single" w:sz="4" w:space="0" w:color="000000"/>
              <w:bottom w:val="single" w:sz="4" w:space="0" w:color="000000"/>
              <w:right w:val="single" w:sz="4" w:space="0" w:color="000000"/>
            </w:tcBorders>
          </w:tcPr>
          <w:p w14:paraId="4588F4BA" w14:textId="77777777" w:rsidR="00097A04" w:rsidRPr="001D0283" w:rsidRDefault="00097A04" w:rsidP="00C738EE">
            <w:pPr>
              <w:pStyle w:val="TAH"/>
            </w:pPr>
            <w:r w:rsidRPr="001D0283">
              <w:t>Outer</w:t>
            </w:r>
          </w:p>
        </w:tc>
        <w:tc>
          <w:tcPr>
            <w:tcW w:w="671" w:type="dxa"/>
            <w:tcBorders>
              <w:top w:val="single" w:sz="4" w:space="0" w:color="000000"/>
              <w:left w:val="single" w:sz="4" w:space="0" w:color="000000"/>
              <w:bottom w:val="single" w:sz="4" w:space="0" w:color="auto"/>
              <w:right w:val="single" w:sz="4" w:space="0" w:color="000000"/>
            </w:tcBorders>
          </w:tcPr>
          <w:p w14:paraId="32216068" w14:textId="77777777" w:rsidR="00097A04" w:rsidRPr="001D0283" w:rsidRDefault="00097A04" w:rsidP="00C738EE">
            <w:pPr>
              <w:pStyle w:val="TAH"/>
              <w:rPr>
                <w:lang w:eastAsia="zh-CN"/>
              </w:rPr>
            </w:pPr>
            <w:r w:rsidRPr="001D0283">
              <w:rPr>
                <w:rFonts w:hint="eastAsia"/>
                <w:lang w:eastAsia="zh-CN"/>
              </w:rPr>
              <w:t>Inner</w:t>
            </w:r>
          </w:p>
        </w:tc>
        <w:tc>
          <w:tcPr>
            <w:tcW w:w="889" w:type="dxa"/>
            <w:tcBorders>
              <w:top w:val="single" w:sz="4" w:space="0" w:color="000000"/>
              <w:left w:val="single" w:sz="4" w:space="0" w:color="000000"/>
              <w:bottom w:val="single" w:sz="4" w:space="0" w:color="000000"/>
              <w:right w:val="single" w:sz="4" w:space="0" w:color="000000"/>
            </w:tcBorders>
          </w:tcPr>
          <w:p w14:paraId="457C51A5" w14:textId="77777777" w:rsidR="00097A04" w:rsidRPr="001D0283" w:rsidRDefault="00097A04" w:rsidP="00C738EE">
            <w:pPr>
              <w:pStyle w:val="TAH"/>
            </w:pPr>
            <w:r w:rsidRPr="001D0283">
              <w:t>Outer</w:t>
            </w:r>
            <w:r>
              <w:t xml:space="preserve"> </w:t>
            </w:r>
            <w:r w:rsidRPr="001D0283">
              <w:t>/</w:t>
            </w:r>
          </w:p>
          <w:p w14:paraId="4D54F4F1" w14:textId="77777777" w:rsidR="00097A04" w:rsidRPr="001D0283" w:rsidRDefault="00097A04" w:rsidP="00C738EE">
            <w:pPr>
              <w:pStyle w:val="TAH"/>
            </w:pPr>
            <w:r w:rsidRPr="001D0283">
              <w:t>Inner</w:t>
            </w:r>
          </w:p>
        </w:tc>
        <w:tc>
          <w:tcPr>
            <w:tcW w:w="695" w:type="dxa"/>
            <w:tcBorders>
              <w:top w:val="single" w:sz="4" w:space="0" w:color="000000"/>
              <w:left w:val="single" w:sz="4" w:space="0" w:color="000000"/>
              <w:bottom w:val="single" w:sz="4" w:space="0" w:color="000000"/>
              <w:right w:val="single" w:sz="4" w:space="0" w:color="000000"/>
            </w:tcBorders>
          </w:tcPr>
          <w:p w14:paraId="4F459EC3" w14:textId="77777777" w:rsidR="00097A04" w:rsidRPr="001D0283" w:rsidRDefault="00097A04" w:rsidP="00C738EE">
            <w:pPr>
              <w:pStyle w:val="TAH"/>
            </w:pPr>
            <w:r w:rsidRPr="001D0283">
              <w:t>Outer</w:t>
            </w:r>
          </w:p>
        </w:tc>
        <w:tc>
          <w:tcPr>
            <w:tcW w:w="581" w:type="dxa"/>
            <w:tcBorders>
              <w:top w:val="single" w:sz="4" w:space="0" w:color="000000"/>
              <w:left w:val="single" w:sz="4" w:space="0" w:color="000000"/>
              <w:bottom w:val="single" w:sz="4" w:space="0" w:color="000000"/>
              <w:right w:val="single" w:sz="4" w:space="0" w:color="000000"/>
            </w:tcBorders>
          </w:tcPr>
          <w:p w14:paraId="3CE8772E" w14:textId="77777777" w:rsidR="00097A04" w:rsidRPr="001D0283" w:rsidRDefault="00097A04" w:rsidP="00C738EE">
            <w:pPr>
              <w:pStyle w:val="TAH"/>
            </w:pPr>
            <w:r w:rsidRPr="001D0283">
              <w:t>Inner</w:t>
            </w:r>
          </w:p>
        </w:tc>
      </w:tr>
      <w:tr w:rsidR="00097A04" w:rsidRPr="001D0283" w14:paraId="688D3649" w14:textId="77777777" w:rsidTr="00C738EE">
        <w:trPr>
          <w:jc w:val="center"/>
        </w:trPr>
        <w:tc>
          <w:tcPr>
            <w:tcW w:w="1138" w:type="dxa"/>
            <w:tcBorders>
              <w:top w:val="single" w:sz="4" w:space="0" w:color="auto"/>
              <w:left w:val="single" w:sz="4" w:space="0" w:color="auto"/>
              <w:right w:val="single" w:sz="4" w:space="0" w:color="auto"/>
            </w:tcBorders>
            <w:shd w:val="clear" w:color="auto" w:fill="auto"/>
          </w:tcPr>
          <w:p w14:paraId="1BC57DAE" w14:textId="77777777" w:rsidR="00097A04" w:rsidRPr="001D0283" w:rsidRDefault="00097A04" w:rsidP="00C738EE">
            <w:pPr>
              <w:pStyle w:val="TAC"/>
            </w:pPr>
            <w:r w:rsidRPr="001D0283">
              <w:t>DFT-s-OFDM</w:t>
            </w:r>
          </w:p>
        </w:tc>
        <w:tc>
          <w:tcPr>
            <w:tcW w:w="904" w:type="dxa"/>
            <w:tcBorders>
              <w:top w:val="single" w:sz="4" w:space="0" w:color="auto"/>
              <w:left w:val="single" w:sz="4" w:space="0" w:color="auto"/>
              <w:bottom w:val="single" w:sz="4" w:space="0" w:color="auto"/>
              <w:right w:val="single" w:sz="4" w:space="0" w:color="auto"/>
            </w:tcBorders>
          </w:tcPr>
          <w:p w14:paraId="027342F3" w14:textId="77777777" w:rsidR="00097A04" w:rsidRPr="001D0283" w:rsidRDefault="00097A04" w:rsidP="00C738EE">
            <w:pPr>
              <w:pStyle w:val="TAC"/>
            </w:pPr>
            <w:r w:rsidRPr="001D0283">
              <w:t>Pi/2</w:t>
            </w:r>
            <w:r>
              <w:t xml:space="preserve"> </w:t>
            </w:r>
            <w:r w:rsidRPr="001D0283">
              <w:t>BPSK</w:t>
            </w:r>
          </w:p>
        </w:tc>
        <w:tc>
          <w:tcPr>
            <w:tcW w:w="670" w:type="dxa"/>
            <w:tcBorders>
              <w:top w:val="single" w:sz="4" w:space="0" w:color="000000"/>
              <w:left w:val="single" w:sz="4" w:space="0" w:color="auto"/>
              <w:bottom w:val="single" w:sz="4" w:space="0" w:color="000000"/>
              <w:right w:val="single" w:sz="4" w:space="0" w:color="auto"/>
            </w:tcBorders>
          </w:tcPr>
          <w:p w14:paraId="1ADC0360" w14:textId="77777777" w:rsidR="00097A04" w:rsidRPr="001D0283" w:rsidRDefault="00097A04" w:rsidP="00C738EE">
            <w:pPr>
              <w:pStyle w:val="TAC"/>
            </w:pPr>
            <w:r w:rsidRPr="001D0283">
              <w:t>≤</w:t>
            </w:r>
            <w:r>
              <w:t xml:space="preserve"> </w:t>
            </w:r>
            <w:r w:rsidRPr="001D0283">
              <w:t>1</w:t>
            </w:r>
          </w:p>
        </w:tc>
        <w:tc>
          <w:tcPr>
            <w:tcW w:w="670" w:type="dxa"/>
            <w:tcBorders>
              <w:top w:val="single" w:sz="4" w:space="0" w:color="auto"/>
              <w:left w:val="single" w:sz="4" w:space="0" w:color="auto"/>
              <w:right w:val="single" w:sz="4" w:space="0" w:color="auto"/>
            </w:tcBorders>
            <w:shd w:val="clear" w:color="auto" w:fill="auto"/>
          </w:tcPr>
          <w:p w14:paraId="057A3BF8" w14:textId="77777777" w:rsidR="00097A04" w:rsidRPr="001D0283" w:rsidRDefault="00097A04" w:rsidP="00C738EE">
            <w:pPr>
              <w:pStyle w:val="TAC"/>
              <w:rPr>
                <w:lang w:eastAsia="zh-CN"/>
              </w:rPr>
            </w:pPr>
            <w:r w:rsidRPr="001D0283">
              <w:rPr>
                <w:rFonts w:hint="eastAsia"/>
                <w:lang w:eastAsia="zh-CN"/>
              </w:rPr>
              <w:t>N/A</w:t>
            </w:r>
          </w:p>
        </w:tc>
        <w:tc>
          <w:tcPr>
            <w:tcW w:w="670" w:type="dxa"/>
            <w:tcBorders>
              <w:top w:val="single" w:sz="4" w:space="0" w:color="000000"/>
              <w:left w:val="single" w:sz="4" w:space="0" w:color="auto"/>
              <w:bottom w:val="single" w:sz="4" w:space="0" w:color="000000"/>
              <w:right w:val="single" w:sz="4" w:space="0" w:color="auto"/>
            </w:tcBorders>
          </w:tcPr>
          <w:p w14:paraId="3D5B4527" w14:textId="77777777" w:rsidR="00097A04" w:rsidRPr="001D0283" w:rsidRDefault="00097A04" w:rsidP="00C738EE">
            <w:pPr>
              <w:pStyle w:val="TAC"/>
            </w:pPr>
            <w:r w:rsidRPr="001D0283">
              <w:t>≤</w:t>
            </w:r>
            <w:r>
              <w:t xml:space="preserve"> </w:t>
            </w:r>
            <w:r w:rsidRPr="001D0283">
              <w:t>1.5</w:t>
            </w:r>
          </w:p>
        </w:tc>
        <w:tc>
          <w:tcPr>
            <w:tcW w:w="671" w:type="dxa"/>
            <w:tcBorders>
              <w:top w:val="single" w:sz="4" w:space="0" w:color="auto"/>
              <w:left w:val="single" w:sz="4" w:space="0" w:color="auto"/>
              <w:right w:val="single" w:sz="4" w:space="0" w:color="auto"/>
            </w:tcBorders>
            <w:shd w:val="clear" w:color="auto" w:fill="auto"/>
          </w:tcPr>
          <w:p w14:paraId="7178BB83" w14:textId="77777777" w:rsidR="00097A04" w:rsidRPr="001D0283" w:rsidRDefault="00097A04" w:rsidP="00C738EE">
            <w:pPr>
              <w:pStyle w:val="TAC"/>
              <w:rPr>
                <w:lang w:eastAsia="zh-CN"/>
              </w:rPr>
            </w:pPr>
            <w:r w:rsidRPr="001D0283">
              <w:rPr>
                <w:rFonts w:hint="eastAsia"/>
                <w:lang w:eastAsia="zh-CN"/>
              </w:rPr>
              <w:t>N/A</w:t>
            </w:r>
          </w:p>
        </w:tc>
        <w:tc>
          <w:tcPr>
            <w:tcW w:w="670" w:type="dxa"/>
            <w:tcBorders>
              <w:top w:val="single" w:sz="4" w:space="0" w:color="000000"/>
              <w:left w:val="single" w:sz="4" w:space="0" w:color="auto"/>
              <w:bottom w:val="single" w:sz="4" w:space="0" w:color="000000"/>
              <w:right w:val="single" w:sz="4" w:space="0" w:color="000000"/>
            </w:tcBorders>
          </w:tcPr>
          <w:p w14:paraId="3FBE8255"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0A9AC688"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6EBF061A" w14:textId="77777777" w:rsidR="00097A04" w:rsidRPr="001D0283" w:rsidRDefault="00097A04" w:rsidP="00C738EE">
            <w:pPr>
              <w:pStyle w:val="TAC"/>
            </w:pPr>
          </w:p>
        </w:tc>
        <w:tc>
          <w:tcPr>
            <w:tcW w:w="670" w:type="dxa"/>
            <w:tcBorders>
              <w:top w:val="single" w:sz="4" w:space="0" w:color="auto"/>
              <w:left w:val="single" w:sz="4" w:space="0" w:color="auto"/>
              <w:right w:val="single" w:sz="4" w:space="0" w:color="auto"/>
            </w:tcBorders>
            <w:shd w:val="clear" w:color="auto" w:fill="auto"/>
          </w:tcPr>
          <w:p w14:paraId="315A0437" w14:textId="77777777" w:rsidR="00097A04" w:rsidRPr="001D0283" w:rsidRDefault="00097A04" w:rsidP="00C738EE">
            <w:pPr>
              <w:pStyle w:val="TAC"/>
              <w:rPr>
                <w:lang w:eastAsia="zh-CN"/>
              </w:rPr>
            </w:pPr>
            <w:r w:rsidRPr="001D0283">
              <w:rPr>
                <w:rFonts w:hint="eastAsia"/>
                <w:lang w:eastAsia="zh-CN"/>
              </w:rPr>
              <w:t>N/A</w:t>
            </w:r>
          </w:p>
        </w:tc>
        <w:tc>
          <w:tcPr>
            <w:tcW w:w="670" w:type="dxa"/>
            <w:tcBorders>
              <w:top w:val="single" w:sz="4" w:space="0" w:color="000000"/>
              <w:left w:val="single" w:sz="4" w:space="0" w:color="auto"/>
              <w:bottom w:val="single" w:sz="4" w:space="0" w:color="000000"/>
              <w:right w:val="single" w:sz="4" w:space="0" w:color="auto"/>
            </w:tcBorders>
          </w:tcPr>
          <w:p w14:paraId="656073B1" w14:textId="77777777" w:rsidR="00097A04" w:rsidRPr="001D0283" w:rsidRDefault="00097A04" w:rsidP="00C738EE">
            <w:pPr>
              <w:pStyle w:val="TAC"/>
            </w:pPr>
          </w:p>
        </w:tc>
        <w:tc>
          <w:tcPr>
            <w:tcW w:w="671" w:type="dxa"/>
            <w:tcBorders>
              <w:top w:val="single" w:sz="4" w:space="0" w:color="auto"/>
              <w:left w:val="single" w:sz="4" w:space="0" w:color="auto"/>
              <w:right w:val="single" w:sz="4" w:space="0" w:color="auto"/>
            </w:tcBorders>
            <w:shd w:val="clear" w:color="auto" w:fill="auto"/>
          </w:tcPr>
          <w:p w14:paraId="4043329B" w14:textId="77777777" w:rsidR="00097A04" w:rsidRPr="001D0283" w:rsidRDefault="00097A04" w:rsidP="00C738EE">
            <w:pPr>
              <w:pStyle w:val="TAC"/>
              <w:rPr>
                <w:lang w:eastAsia="zh-CN"/>
              </w:rPr>
            </w:pPr>
            <w:r w:rsidRPr="001D0283">
              <w:rPr>
                <w:rFonts w:hint="eastAsia"/>
                <w:lang w:eastAsia="zh-CN"/>
              </w:rPr>
              <w:t>N/A</w:t>
            </w:r>
          </w:p>
        </w:tc>
        <w:tc>
          <w:tcPr>
            <w:tcW w:w="889" w:type="dxa"/>
            <w:tcBorders>
              <w:top w:val="single" w:sz="4" w:space="0" w:color="000000"/>
              <w:left w:val="single" w:sz="4" w:space="0" w:color="auto"/>
              <w:bottom w:val="single" w:sz="4" w:space="0" w:color="000000"/>
              <w:right w:val="single" w:sz="4" w:space="0" w:color="000000"/>
            </w:tcBorders>
          </w:tcPr>
          <w:p w14:paraId="6CF92DF6"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2E65256A" w14:textId="77777777" w:rsidR="00097A04" w:rsidRPr="001D0283" w:rsidRDefault="00097A04" w:rsidP="00C738EE">
            <w:pPr>
              <w:pStyle w:val="TAC"/>
            </w:pPr>
            <w:r w:rsidRPr="001D0283">
              <w:t>≤</w:t>
            </w:r>
            <w:r>
              <w:t xml:space="preserve"> </w:t>
            </w:r>
            <w:r w:rsidRPr="001D0283">
              <w:t>4</w:t>
            </w:r>
          </w:p>
        </w:tc>
        <w:tc>
          <w:tcPr>
            <w:tcW w:w="581" w:type="dxa"/>
            <w:tcBorders>
              <w:top w:val="single" w:sz="4" w:space="0" w:color="000000"/>
              <w:left w:val="single" w:sz="4" w:space="0" w:color="auto"/>
              <w:bottom w:val="single" w:sz="4" w:space="0" w:color="000000"/>
              <w:right w:val="single" w:sz="4" w:space="0" w:color="000000"/>
            </w:tcBorders>
          </w:tcPr>
          <w:p w14:paraId="79590E79" w14:textId="77777777" w:rsidR="00097A04" w:rsidRPr="001D0283" w:rsidRDefault="00097A04" w:rsidP="00C738EE">
            <w:pPr>
              <w:pStyle w:val="TAC"/>
            </w:pPr>
            <w:r w:rsidRPr="001D0283">
              <w:t>3</w:t>
            </w:r>
          </w:p>
        </w:tc>
      </w:tr>
      <w:tr w:rsidR="00097A04" w:rsidRPr="001D0283" w14:paraId="65CA70B6" w14:textId="77777777" w:rsidTr="00C738EE">
        <w:trPr>
          <w:jc w:val="center"/>
        </w:trPr>
        <w:tc>
          <w:tcPr>
            <w:tcW w:w="1138" w:type="dxa"/>
            <w:tcBorders>
              <w:left w:val="single" w:sz="4" w:space="0" w:color="auto"/>
              <w:right w:val="single" w:sz="4" w:space="0" w:color="auto"/>
            </w:tcBorders>
            <w:shd w:val="clear" w:color="auto" w:fill="auto"/>
          </w:tcPr>
          <w:p w14:paraId="0C6871F4"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1DE8528B" w14:textId="77777777" w:rsidR="00097A04" w:rsidRPr="001D0283" w:rsidRDefault="00097A04" w:rsidP="00C738EE">
            <w:pPr>
              <w:pStyle w:val="TAC"/>
            </w:pPr>
            <w:r w:rsidRPr="001D0283">
              <w:t>QPSK</w:t>
            </w:r>
          </w:p>
        </w:tc>
        <w:tc>
          <w:tcPr>
            <w:tcW w:w="670" w:type="dxa"/>
            <w:tcBorders>
              <w:top w:val="single" w:sz="4" w:space="0" w:color="000000"/>
              <w:left w:val="single" w:sz="4" w:space="0" w:color="auto"/>
              <w:bottom w:val="single" w:sz="4" w:space="0" w:color="000000"/>
              <w:right w:val="single" w:sz="4" w:space="0" w:color="auto"/>
            </w:tcBorders>
          </w:tcPr>
          <w:p w14:paraId="74B35B1C" w14:textId="77777777" w:rsidR="00097A04" w:rsidRPr="001D0283" w:rsidRDefault="00097A04" w:rsidP="00C738EE">
            <w:pPr>
              <w:pStyle w:val="TAC"/>
            </w:pPr>
            <w:r w:rsidRPr="001D0283">
              <w:t>≤</w:t>
            </w:r>
            <w:r>
              <w:t xml:space="preserve"> </w:t>
            </w:r>
            <w:r w:rsidRPr="001D0283">
              <w:t>3.5</w:t>
            </w:r>
          </w:p>
        </w:tc>
        <w:tc>
          <w:tcPr>
            <w:tcW w:w="670" w:type="dxa"/>
            <w:tcBorders>
              <w:left w:val="single" w:sz="4" w:space="0" w:color="auto"/>
              <w:right w:val="single" w:sz="4" w:space="0" w:color="auto"/>
            </w:tcBorders>
            <w:shd w:val="clear" w:color="auto" w:fill="auto"/>
          </w:tcPr>
          <w:p w14:paraId="1FBB3F5A"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D7A3509"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04519634"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8FC0D26"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089156DB"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4ABDC030" w14:textId="77777777" w:rsidR="00097A04" w:rsidRPr="00116B84" w:rsidRDefault="00097A04" w:rsidP="00C738EE">
            <w:pPr>
              <w:pStyle w:val="TAC"/>
            </w:pPr>
            <w:r w:rsidRPr="00116B84">
              <w:t>≤ 3.5</w:t>
            </w:r>
          </w:p>
        </w:tc>
        <w:tc>
          <w:tcPr>
            <w:tcW w:w="670" w:type="dxa"/>
            <w:tcBorders>
              <w:left w:val="single" w:sz="4" w:space="0" w:color="auto"/>
              <w:right w:val="single" w:sz="4" w:space="0" w:color="auto"/>
            </w:tcBorders>
            <w:shd w:val="clear" w:color="auto" w:fill="auto"/>
          </w:tcPr>
          <w:p w14:paraId="6C82C6DA" w14:textId="77777777" w:rsidR="00097A04" w:rsidRPr="00116B84"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70139C18" w14:textId="77777777" w:rsidR="00097A04" w:rsidRPr="00116B84" w:rsidRDefault="00097A04" w:rsidP="00C738EE">
            <w:pPr>
              <w:pStyle w:val="TAC"/>
            </w:pPr>
            <w:r w:rsidRPr="00116B84">
              <w:t>≤ 5.5</w:t>
            </w:r>
          </w:p>
        </w:tc>
        <w:tc>
          <w:tcPr>
            <w:tcW w:w="671" w:type="dxa"/>
            <w:tcBorders>
              <w:left w:val="single" w:sz="4" w:space="0" w:color="auto"/>
              <w:right w:val="single" w:sz="4" w:space="0" w:color="auto"/>
            </w:tcBorders>
            <w:shd w:val="clear" w:color="auto" w:fill="auto"/>
          </w:tcPr>
          <w:p w14:paraId="3B582B25"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407C0FF8"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727D7BA7" w14:textId="77777777" w:rsidR="00097A04" w:rsidRPr="001D0283" w:rsidRDefault="00097A04" w:rsidP="00C738EE">
            <w:pPr>
              <w:pStyle w:val="TAC"/>
            </w:pPr>
            <w:r w:rsidRPr="001D0283">
              <w:t>≤</w:t>
            </w:r>
            <w:r>
              <w:t xml:space="preserve"> </w:t>
            </w:r>
            <w:r w:rsidRPr="001D0283">
              <w:t>4</w:t>
            </w:r>
          </w:p>
        </w:tc>
        <w:tc>
          <w:tcPr>
            <w:tcW w:w="581" w:type="dxa"/>
            <w:tcBorders>
              <w:top w:val="single" w:sz="4" w:space="0" w:color="000000"/>
              <w:left w:val="single" w:sz="4" w:space="0" w:color="auto"/>
              <w:bottom w:val="single" w:sz="4" w:space="0" w:color="000000"/>
              <w:right w:val="single" w:sz="4" w:space="0" w:color="000000"/>
            </w:tcBorders>
          </w:tcPr>
          <w:p w14:paraId="52FD9859" w14:textId="77777777" w:rsidR="00097A04" w:rsidRPr="001D0283" w:rsidRDefault="00097A04" w:rsidP="00C738EE">
            <w:pPr>
              <w:pStyle w:val="TAC"/>
            </w:pPr>
            <w:r w:rsidRPr="001D0283">
              <w:t>3</w:t>
            </w:r>
          </w:p>
        </w:tc>
      </w:tr>
      <w:tr w:rsidR="00097A04" w:rsidRPr="001D0283" w14:paraId="2661459B" w14:textId="77777777" w:rsidTr="00C738EE">
        <w:trPr>
          <w:jc w:val="center"/>
        </w:trPr>
        <w:tc>
          <w:tcPr>
            <w:tcW w:w="1138" w:type="dxa"/>
            <w:tcBorders>
              <w:left w:val="single" w:sz="4" w:space="0" w:color="auto"/>
              <w:right w:val="single" w:sz="4" w:space="0" w:color="auto"/>
            </w:tcBorders>
            <w:shd w:val="clear" w:color="auto" w:fill="auto"/>
          </w:tcPr>
          <w:p w14:paraId="2252E2EA"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60D7FAF4" w14:textId="77777777" w:rsidR="00097A04" w:rsidRPr="001D0283" w:rsidRDefault="00097A04" w:rsidP="00C738EE">
            <w:pPr>
              <w:pStyle w:val="TAC"/>
            </w:pPr>
            <w:r w:rsidRPr="001D0283">
              <w:t>16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58C35B93" w14:textId="77777777" w:rsidR="00097A04" w:rsidRPr="001D0283" w:rsidRDefault="00097A04" w:rsidP="00C738EE">
            <w:pPr>
              <w:pStyle w:val="TAC"/>
            </w:pPr>
            <w:r w:rsidRPr="001D0283">
              <w:t>≤</w:t>
            </w:r>
            <w:r>
              <w:t xml:space="preserve"> </w:t>
            </w:r>
            <w:r w:rsidRPr="001D0283">
              <w:t>3.5</w:t>
            </w:r>
          </w:p>
        </w:tc>
        <w:tc>
          <w:tcPr>
            <w:tcW w:w="670" w:type="dxa"/>
            <w:tcBorders>
              <w:left w:val="single" w:sz="4" w:space="0" w:color="auto"/>
              <w:right w:val="single" w:sz="4" w:space="0" w:color="auto"/>
            </w:tcBorders>
            <w:shd w:val="clear" w:color="auto" w:fill="auto"/>
          </w:tcPr>
          <w:p w14:paraId="599CF6AF"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75B08112"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0F548627"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38AB4E53"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1EE89CEC"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5CD8CA3F" w14:textId="77777777" w:rsidR="00097A04" w:rsidRPr="00116B84" w:rsidRDefault="00097A04" w:rsidP="00C738EE">
            <w:pPr>
              <w:pStyle w:val="TAC"/>
            </w:pPr>
            <w:r w:rsidRPr="00116B84">
              <w:t>≤ 3.5</w:t>
            </w:r>
          </w:p>
        </w:tc>
        <w:tc>
          <w:tcPr>
            <w:tcW w:w="670" w:type="dxa"/>
            <w:tcBorders>
              <w:left w:val="single" w:sz="4" w:space="0" w:color="auto"/>
              <w:right w:val="single" w:sz="4" w:space="0" w:color="auto"/>
            </w:tcBorders>
            <w:shd w:val="clear" w:color="auto" w:fill="auto"/>
          </w:tcPr>
          <w:p w14:paraId="03D3BBCA" w14:textId="77777777" w:rsidR="00097A04" w:rsidRPr="00116B84"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CD7F33F" w14:textId="77777777" w:rsidR="00097A04" w:rsidRPr="00116B84" w:rsidRDefault="00097A04" w:rsidP="00C738EE">
            <w:pPr>
              <w:pStyle w:val="TAC"/>
            </w:pPr>
            <w:r w:rsidRPr="00116B84">
              <w:t>≤ 5.5</w:t>
            </w:r>
          </w:p>
        </w:tc>
        <w:tc>
          <w:tcPr>
            <w:tcW w:w="671" w:type="dxa"/>
            <w:tcBorders>
              <w:left w:val="single" w:sz="4" w:space="0" w:color="auto"/>
              <w:right w:val="single" w:sz="4" w:space="0" w:color="auto"/>
            </w:tcBorders>
            <w:shd w:val="clear" w:color="auto" w:fill="auto"/>
          </w:tcPr>
          <w:p w14:paraId="339BA0F0"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7479E423"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03320177" w14:textId="77777777" w:rsidR="00097A04" w:rsidRPr="001D0283" w:rsidRDefault="00097A04" w:rsidP="00C738EE">
            <w:pPr>
              <w:pStyle w:val="TAC"/>
            </w:pPr>
            <w:r w:rsidRPr="001D0283">
              <w:t>≤</w:t>
            </w:r>
            <w:r>
              <w:t xml:space="preserve"> </w:t>
            </w:r>
            <w:r w:rsidRPr="001D0283">
              <w:t>5</w:t>
            </w:r>
          </w:p>
        </w:tc>
        <w:tc>
          <w:tcPr>
            <w:tcW w:w="581" w:type="dxa"/>
            <w:tcBorders>
              <w:top w:val="single" w:sz="4" w:space="0" w:color="000000"/>
              <w:left w:val="single" w:sz="4" w:space="0" w:color="auto"/>
              <w:bottom w:val="single" w:sz="4" w:space="0" w:color="000000"/>
              <w:right w:val="single" w:sz="4" w:space="0" w:color="000000"/>
            </w:tcBorders>
          </w:tcPr>
          <w:p w14:paraId="306ED154" w14:textId="77777777" w:rsidR="00097A04" w:rsidRPr="001D0283" w:rsidRDefault="00097A04" w:rsidP="00C738EE">
            <w:pPr>
              <w:pStyle w:val="TAC"/>
            </w:pPr>
            <w:r w:rsidRPr="001D0283">
              <w:t>4</w:t>
            </w:r>
          </w:p>
        </w:tc>
      </w:tr>
      <w:tr w:rsidR="00097A04" w:rsidRPr="001D0283" w14:paraId="34C014FB" w14:textId="77777777" w:rsidTr="00C738EE">
        <w:trPr>
          <w:jc w:val="center"/>
        </w:trPr>
        <w:tc>
          <w:tcPr>
            <w:tcW w:w="1138" w:type="dxa"/>
            <w:tcBorders>
              <w:left w:val="single" w:sz="4" w:space="0" w:color="auto"/>
              <w:right w:val="single" w:sz="4" w:space="0" w:color="auto"/>
            </w:tcBorders>
            <w:shd w:val="clear" w:color="auto" w:fill="auto"/>
          </w:tcPr>
          <w:p w14:paraId="7CB81DBA"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3E596148" w14:textId="77777777" w:rsidR="00097A04" w:rsidRPr="001D0283" w:rsidRDefault="00097A04" w:rsidP="00C738EE">
            <w:pPr>
              <w:pStyle w:val="TAC"/>
            </w:pPr>
            <w:r w:rsidRPr="001D0283">
              <w:t>64</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05F5D29D" w14:textId="77777777" w:rsidR="00097A04" w:rsidRPr="001D0283" w:rsidRDefault="00097A04" w:rsidP="00C738EE">
            <w:pPr>
              <w:pStyle w:val="TAC"/>
            </w:pPr>
            <w:r w:rsidRPr="001D0283">
              <w:t>≤</w:t>
            </w:r>
            <w:r>
              <w:t xml:space="preserve"> </w:t>
            </w:r>
            <w:r w:rsidRPr="001D0283">
              <w:t>3.5</w:t>
            </w:r>
          </w:p>
        </w:tc>
        <w:tc>
          <w:tcPr>
            <w:tcW w:w="670" w:type="dxa"/>
            <w:tcBorders>
              <w:left w:val="single" w:sz="4" w:space="0" w:color="auto"/>
              <w:right w:val="single" w:sz="4" w:space="0" w:color="auto"/>
            </w:tcBorders>
            <w:shd w:val="clear" w:color="auto" w:fill="auto"/>
          </w:tcPr>
          <w:p w14:paraId="429D8124"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2F700D15" w14:textId="77777777" w:rsidR="00097A04" w:rsidRPr="00116B84" w:rsidRDefault="00097A04" w:rsidP="00C738EE">
            <w:pPr>
              <w:pStyle w:val="TAC"/>
            </w:pPr>
            <w:r w:rsidRPr="00116B84">
              <w:t>≤ 4.5</w:t>
            </w:r>
          </w:p>
        </w:tc>
        <w:tc>
          <w:tcPr>
            <w:tcW w:w="671" w:type="dxa"/>
            <w:tcBorders>
              <w:left w:val="single" w:sz="4" w:space="0" w:color="auto"/>
              <w:right w:val="single" w:sz="4" w:space="0" w:color="auto"/>
            </w:tcBorders>
            <w:shd w:val="clear" w:color="auto" w:fill="auto"/>
          </w:tcPr>
          <w:p w14:paraId="78B2B1A5" w14:textId="77777777" w:rsidR="00097A04" w:rsidRPr="00116B84"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7A561108" w14:textId="77777777" w:rsidR="00097A04" w:rsidRPr="00116B84" w:rsidRDefault="00097A04" w:rsidP="00C738EE">
            <w:pPr>
              <w:pStyle w:val="TAC"/>
            </w:pPr>
            <w:r w:rsidRPr="00116B84">
              <w:t>≤ 5</w:t>
            </w:r>
          </w:p>
        </w:tc>
        <w:tc>
          <w:tcPr>
            <w:tcW w:w="670" w:type="dxa"/>
            <w:tcBorders>
              <w:top w:val="single" w:sz="4" w:space="0" w:color="000000"/>
              <w:left w:val="single" w:sz="4" w:space="0" w:color="000000"/>
              <w:bottom w:val="single" w:sz="4" w:space="0" w:color="000000"/>
              <w:right w:val="single" w:sz="4" w:space="0" w:color="000000"/>
            </w:tcBorders>
          </w:tcPr>
          <w:p w14:paraId="52D8571E"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5092F370"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3091EBDA"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911CDB4"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6B0D657A"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7BFAF985"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66435B6D" w14:textId="77777777" w:rsidR="00097A04" w:rsidRPr="001D0283" w:rsidRDefault="00097A04" w:rsidP="00C738EE">
            <w:pPr>
              <w:pStyle w:val="TAC"/>
            </w:pPr>
            <w:r w:rsidRPr="001D0283">
              <w:t>≤</w:t>
            </w:r>
            <w:r>
              <w:t xml:space="preserve"> </w:t>
            </w:r>
            <w:r w:rsidRPr="001D0283">
              <w:t>5.5</w:t>
            </w:r>
          </w:p>
        </w:tc>
        <w:tc>
          <w:tcPr>
            <w:tcW w:w="581" w:type="dxa"/>
            <w:tcBorders>
              <w:top w:val="single" w:sz="4" w:space="0" w:color="000000"/>
              <w:left w:val="single" w:sz="4" w:space="0" w:color="auto"/>
              <w:bottom w:val="single" w:sz="4" w:space="0" w:color="000000"/>
              <w:right w:val="single" w:sz="4" w:space="0" w:color="000000"/>
            </w:tcBorders>
          </w:tcPr>
          <w:p w14:paraId="41174508" w14:textId="77777777" w:rsidR="00097A04" w:rsidRPr="001D0283" w:rsidRDefault="00097A04" w:rsidP="00C738EE">
            <w:pPr>
              <w:pStyle w:val="TAC"/>
            </w:pPr>
            <w:r w:rsidRPr="001D0283">
              <w:t>5.5</w:t>
            </w:r>
          </w:p>
        </w:tc>
      </w:tr>
      <w:tr w:rsidR="00097A04" w:rsidRPr="001D0283" w14:paraId="4A5980D6" w14:textId="77777777" w:rsidTr="00C738EE">
        <w:trPr>
          <w:jc w:val="center"/>
        </w:trPr>
        <w:tc>
          <w:tcPr>
            <w:tcW w:w="1138" w:type="dxa"/>
            <w:tcBorders>
              <w:left w:val="single" w:sz="4" w:space="0" w:color="auto"/>
              <w:bottom w:val="single" w:sz="4" w:space="0" w:color="auto"/>
              <w:right w:val="single" w:sz="4" w:space="0" w:color="auto"/>
            </w:tcBorders>
            <w:shd w:val="clear" w:color="auto" w:fill="auto"/>
          </w:tcPr>
          <w:p w14:paraId="47F1A931"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1CF485A2" w14:textId="77777777" w:rsidR="00097A04" w:rsidRPr="001D0283" w:rsidRDefault="00097A04" w:rsidP="00C738EE">
            <w:pPr>
              <w:pStyle w:val="TAC"/>
            </w:pPr>
            <w:r w:rsidRPr="001D0283">
              <w:t>256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6BB7609B"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75020275"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9252EEC"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52860DA4"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7BC63AB8"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7EC7A57E"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4C24CE54"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3B0C5A96"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63FBFFD0"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5591A7CD"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4FDF4A20"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442B819F" w14:textId="77777777" w:rsidR="00097A04" w:rsidRPr="001D0283" w:rsidRDefault="00097A04" w:rsidP="00C738EE">
            <w:pPr>
              <w:pStyle w:val="TAC"/>
            </w:pPr>
            <w:r w:rsidRPr="001D0283">
              <w:t>≤</w:t>
            </w:r>
            <w:r>
              <w:t xml:space="preserve"> </w:t>
            </w:r>
            <w:r w:rsidRPr="001D0283">
              <w:t>6.5</w:t>
            </w:r>
          </w:p>
        </w:tc>
        <w:tc>
          <w:tcPr>
            <w:tcW w:w="581" w:type="dxa"/>
            <w:tcBorders>
              <w:top w:val="single" w:sz="4" w:space="0" w:color="000000"/>
              <w:left w:val="single" w:sz="4" w:space="0" w:color="auto"/>
              <w:bottom w:val="single" w:sz="4" w:space="0" w:color="000000"/>
              <w:right w:val="single" w:sz="4" w:space="0" w:color="000000"/>
            </w:tcBorders>
          </w:tcPr>
          <w:p w14:paraId="54187BFD" w14:textId="77777777" w:rsidR="00097A04" w:rsidRPr="001D0283" w:rsidRDefault="00097A04" w:rsidP="00C738EE">
            <w:pPr>
              <w:pStyle w:val="TAC"/>
            </w:pPr>
            <w:r w:rsidRPr="001D0283">
              <w:t>5.5</w:t>
            </w:r>
          </w:p>
        </w:tc>
      </w:tr>
      <w:tr w:rsidR="00097A04" w:rsidRPr="001D0283" w14:paraId="542CE73B" w14:textId="77777777" w:rsidTr="00C738EE">
        <w:trPr>
          <w:jc w:val="center"/>
        </w:trPr>
        <w:tc>
          <w:tcPr>
            <w:tcW w:w="1138" w:type="dxa"/>
            <w:tcBorders>
              <w:top w:val="single" w:sz="4" w:space="0" w:color="auto"/>
              <w:left w:val="single" w:sz="4" w:space="0" w:color="auto"/>
              <w:right w:val="single" w:sz="4" w:space="0" w:color="auto"/>
            </w:tcBorders>
            <w:shd w:val="clear" w:color="auto" w:fill="auto"/>
          </w:tcPr>
          <w:p w14:paraId="66B0691B" w14:textId="77777777" w:rsidR="00097A04" w:rsidRPr="001D0283" w:rsidRDefault="00097A04" w:rsidP="00C738EE">
            <w:pPr>
              <w:pStyle w:val="TAC"/>
            </w:pPr>
            <w:r w:rsidRPr="001D0283">
              <w:t>CP-OFDM</w:t>
            </w:r>
          </w:p>
        </w:tc>
        <w:tc>
          <w:tcPr>
            <w:tcW w:w="904" w:type="dxa"/>
            <w:tcBorders>
              <w:top w:val="single" w:sz="4" w:space="0" w:color="auto"/>
              <w:left w:val="single" w:sz="4" w:space="0" w:color="auto"/>
              <w:bottom w:val="single" w:sz="4" w:space="0" w:color="auto"/>
              <w:right w:val="single" w:sz="4" w:space="0" w:color="auto"/>
            </w:tcBorders>
          </w:tcPr>
          <w:p w14:paraId="18BD2912" w14:textId="77777777" w:rsidR="00097A04" w:rsidRPr="001D0283" w:rsidRDefault="00097A04" w:rsidP="00C738EE">
            <w:pPr>
              <w:pStyle w:val="TAC"/>
            </w:pPr>
            <w:r w:rsidRPr="001D0283">
              <w:t>QPSK</w:t>
            </w:r>
          </w:p>
        </w:tc>
        <w:tc>
          <w:tcPr>
            <w:tcW w:w="670" w:type="dxa"/>
            <w:tcBorders>
              <w:top w:val="single" w:sz="4" w:space="0" w:color="000000"/>
              <w:left w:val="single" w:sz="4" w:space="0" w:color="auto"/>
              <w:bottom w:val="single" w:sz="4" w:space="0" w:color="000000"/>
              <w:right w:val="single" w:sz="4" w:space="0" w:color="auto"/>
            </w:tcBorders>
          </w:tcPr>
          <w:p w14:paraId="2BDD5F79"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66A466D1"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4C09532A"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1CC85A09"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D32D4B3"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3216B12B"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2B9785CE"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6EF4F8BD"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46F760BF" w14:textId="77777777" w:rsidR="00097A04" w:rsidRPr="001D0283" w:rsidRDefault="00097A04" w:rsidP="00C738EE">
            <w:pPr>
              <w:pStyle w:val="TAC"/>
            </w:pPr>
            <w:r w:rsidRPr="001D0283">
              <w:t>≤</w:t>
            </w:r>
            <w:r>
              <w:t xml:space="preserve"> </w:t>
            </w:r>
            <w:r w:rsidRPr="001D0283">
              <w:t>6</w:t>
            </w:r>
          </w:p>
        </w:tc>
        <w:tc>
          <w:tcPr>
            <w:tcW w:w="671" w:type="dxa"/>
            <w:tcBorders>
              <w:left w:val="single" w:sz="4" w:space="0" w:color="auto"/>
              <w:right w:val="single" w:sz="4" w:space="0" w:color="auto"/>
            </w:tcBorders>
            <w:shd w:val="clear" w:color="auto" w:fill="auto"/>
          </w:tcPr>
          <w:p w14:paraId="1B47636B"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1CBDC628"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3767AE8B" w14:textId="77777777" w:rsidR="00097A04" w:rsidRPr="001D0283" w:rsidRDefault="00097A04" w:rsidP="00C738EE">
            <w:pPr>
              <w:pStyle w:val="TAC"/>
            </w:pPr>
            <w:r w:rsidRPr="001D0283">
              <w:t>≤</w:t>
            </w:r>
            <w:r>
              <w:t xml:space="preserve"> </w:t>
            </w:r>
            <w:r w:rsidRPr="001D0283">
              <w:t>6</w:t>
            </w:r>
          </w:p>
        </w:tc>
        <w:tc>
          <w:tcPr>
            <w:tcW w:w="581" w:type="dxa"/>
            <w:tcBorders>
              <w:top w:val="single" w:sz="4" w:space="0" w:color="000000"/>
              <w:left w:val="single" w:sz="4" w:space="0" w:color="auto"/>
              <w:bottom w:val="single" w:sz="4" w:space="0" w:color="000000"/>
              <w:right w:val="single" w:sz="4" w:space="0" w:color="000000"/>
            </w:tcBorders>
          </w:tcPr>
          <w:p w14:paraId="1F9FE550" w14:textId="77777777" w:rsidR="00097A04" w:rsidRPr="001D0283" w:rsidRDefault="00097A04" w:rsidP="00C738EE">
            <w:pPr>
              <w:pStyle w:val="TAC"/>
            </w:pPr>
            <w:r w:rsidRPr="001D0283">
              <w:t>4.5</w:t>
            </w:r>
          </w:p>
        </w:tc>
      </w:tr>
      <w:tr w:rsidR="00097A04" w:rsidRPr="001D0283" w14:paraId="65CA61C1" w14:textId="77777777" w:rsidTr="00C738EE">
        <w:trPr>
          <w:jc w:val="center"/>
        </w:trPr>
        <w:tc>
          <w:tcPr>
            <w:tcW w:w="1138" w:type="dxa"/>
            <w:tcBorders>
              <w:left w:val="single" w:sz="4" w:space="0" w:color="auto"/>
              <w:right w:val="single" w:sz="4" w:space="0" w:color="auto"/>
            </w:tcBorders>
            <w:shd w:val="clear" w:color="auto" w:fill="auto"/>
          </w:tcPr>
          <w:p w14:paraId="59AFB2FA"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4471F3EA" w14:textId="77777777" w:rsidR="00097A04" w:rsidRPr="001D0283" w:rsidRDefault="00097A04" w:rsidP="00C738EE">
            <w:pPr>
              <w:pStyle w:val="TAC"/>
            </w:pPr>
            <w:r w:rsidRPr="001D0283">
              <w:t>16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62A742B4"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45B6E668"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14B1F6A8"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0A503A77"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2DF99E2"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171F44DA"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25A11931" w14:textId="77777777" w:rsidR="00097A04" w:rsidRPr="001D0283" w:rsidRDefault="00097A04" w:rsidP="00C738EE">
            <w:pPr>
              <w:pStyle w:val="TAC"/>
            </w:pPr>
            <w:r w:rsidRPr="001D0283">
              <w:t>≤</w:t>
            </w:r>
            <w:r>
              <w:t xml:space="preserve"> </w:t>
            </w:r>
            <w:r w:rsidRPr="001D0283">
              <w:t>4.5</w:t>
            </w:r>
          </w:p>
        </w:tc>
        <w:tc>
          <w:tcPr>
            <w:tcW w:w="670" w:type="dxa"/>
            <w:tcBorders>
              <w:left w:val="single" w:sz="4" w:space="0" w:color="auto"/>
              <w:right w:val="single" w:sz="4" w:space="0" w:color="auto"/>
            </w:tcBorders>
            <w:shd w:val="clear" w:color="auto" w:fill="auto"/>
          </w:tcPr>
          <w:p w14:paraId="305036E8"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10572E69" w14:textId="77777777" w:rsidR="00097A04" w:rsidRPr="001D0283" w:rsidRDefault="00097A04" w:rsidP="00C738EE">
            <w:pPr>
              <w:pStyle w:val="TAC"/>
            </w:pPr>
            <w:r w:rsidRPr="001D0283">
              <w:t>≤</w:t>
            </w:r>
            <w:r>
              <w:t xml:space="preserve"> </w:t>
            </w:r>
            <w:r w:rsidRPr="001D0283">
              <w:t>6</w:t>
            </w:r>
          </w:p>
        </w:tc>
        <w:tc>
          <w:tcPr>
            <w:tcW w:w="671" w:type="dxa"/>
            <w:tcBorders>
              <w:left w:val="single" w:sz="4" w:space="0" w:color="auto"/>
              <w:right w:val="single" w:sz="4" w:space="0" w:color="auto"/>
            </w:tcBorders>
            <w:shd w:val="clear" w:color="auto" w:fill="auto"/>
          </w:tcPr>
          <w:p w14:paraId="7B9C3A99"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3380F239"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74D94B3F" w14:textId="77777777" w:rsidR="00097A04" w:rsidRPr="001D0283" w:rsidRDefault="00097A04" w:rsidP="00C738EE">
            <w:pPr>
              <w:pStyle w:val="TAC"/>
            </w:pPr>
            <w:r w:rsidRPr="001D0283">
              <w:t>≤</w:t>
            </w:r>
            <w:r>
              <w:t xml:space="preserve"> </w:t>
            </w:r>
            <w:r w:rsidRPr="001D0283">
              <w:t>6</w:t>
            </w:r>
          </w:p>
        </w:tc>
        <w:tc>
          <w:tcPr>
            <w:tcW w:w="581" w:type="dxa"/>
            <w:tcBorders>
              <w:top w:val="single" w:sz="4" w:space="0" w:color="000000"/>
              <w:left w:val="single" w:sz="4" w:space="0" w:color="auto"/>
              <w:bottom w:val="single" w:sz="4" w:space="0" w:color="000000"/>
              <w:right w:val="single" w:sz="4" w:space="0" w:color="000000"/>
            </w:tcBorders>
          </w:tcPr>
          <w:p w14:paraId="4F28A839" w14:textId="77777777" w:rsidR="00097A04" w:rsidRPr="001D0283" w:rsidRDefault="00097A04" w:rsidP="00C738EE">
            <w:pPr>
              <w:pStyle w:val="TAC"/>
            </w:pPr>
            <w:r w:rsidRPr="001D0283">
              <w:t>5</w:t>
            </w:r>
          </w:p>
        </w:tc>
      </w:tr>
      <w:tr w:rsidR="00097A04" w:rsidRPr="001D0283" w14:paraId="33273CAE" w14:textId="77777777" w:rsidTr="00C738EE">
        <w:trPr>
          <w:jc w:val="center"/>
        </w:trPr>
        <w:tc>
          <w:tcPr>
            <w:tcW w:w="1138" w:type="dxa"/>
            <w:tcBorders>
              <w:left w:val="single" w:sz="4" w:space="0" w:color="auto"/>
              <w:right w:val="single" w:sz="4" w:space="0" w:color="auto"/>
            </w:tcBorders>
            <w:shd w:val="clear" w:color="auto" w:fill="auto"/>
          </w:tcPr>
          <w:p w14:paraId="20151B28"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64BF928A" w14:textId="77777777" w:rsidR="00097A04" w:rsidRPr="001D0283" w:rsidRDefault="00097A04" w:rsidP="00C738EE">
            <w:pPr>
              <w:pStyle w:val="TAC"/>
            </w:pPr>
            <w:r w:rsidRPr="001D0283">
              <w:t>64</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24659D23" w14:textId="77777777" w:rsidR="00097A04" w:rsidRPr="001D0283" w:rsidRDefault="00097A04" w:rsidP="00C738EE">
            <w:pPr>
              <w:pStyle w:val="TAC"/>
            </w:pPr>
            <w:r w:rsidRPr="001D0283">
              <w:t>≤</w:t>
            </w:r>
            <w:r>
              <w:t xml:space="preserve"> </w:t>
            </w:r>
            <w:r w:rsidRPr="001D0283">
              <w:t>4</w:t>
            </w:r>
          </w:p>
        </w:tc>
        <w:tc>
          <w:tcPr>
            <w:tcW w:w="670" w:type="dxa"/>
            <w:tcBorders>
              <w:left w:val="single" w:sz="4" w:space="0" w:color="auto"/>
              <w:right w:val="single" w:sz="4" w:space="0" w:color="auto"/>
            </w:tcBorders>
            <w:shd w:val="clear" w:color="auto" w:fill="auto"/>
          </w:tcPr>
          <w:p w14:paraId="694A1BDB"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5B1BA016" w14:textId="77777777" w:rsidR="00097A04" w:rsidRPr="001D0283" w:rsidRDefault="00097A04" w:rsidP="00C738EE">
            <w:pPr>
              <w:pStyle w:val="TAC"/>
            </w:pPr>
            <w:r w:rsidRPr="001D0283">
              <w:t>≤</w:t>
            </w:r>
            <w:r>
              <w:t xml:space="preserve"> </w:t>
            </w:r>
            <w:r w:rsidRPr="001D0283">
              <w:t>5</w:t>
            </w:r>
          </w:p>
        </w:tc>
        <w:tc>
          <w:tcPr>
            <w:tcW w:w="671" w:type="dxa"/>
            <w:tcBorders>
              <w:left w:val="single" w:sz="4" w:space="0" w:color="auto"/>
              <w:right w:val="single" w:sz="4" w:space="0" w:color="auto"/>
            </w:tcBorders>
            <w:shd w:val="clear" w:color="auto" w:fill="auto"/>
          </w:tcPr>
          <w:p w14:paraId="4DD94BAD"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243903F7" w14:textId="77777777" w:rsidR="00097A04" w:rsidRPr="001D0283" w:rsidRDefault="00097A04" w:rsidP="00C738EE">
            <w:pPr>
              <w:pStyle w:val="TAC"/>
            </w:pPr>
            <w:r w:rsidRPr="001D0283">
              <w:t>≤</w:t>
            </w:r>
            <w:r>
              <w:t xml:space="preserve"> </w:t>
            </w:r>
            <w:r w:rsidRPr="001D0283">
              <w:t>6.5</w:t>
            </w:r>
          </w:p>
        </w:tc>
        <w:tc>
          <w:tcPr>
            <w:tcW w:w="670" w:type="dxa"/>
            <w:tcBorders>
              <w:top w:val="single" w:sz="4" w:space="0" w:color="000000"/>
              <w:left w:val="single" w:sz="4" w:space="0" w:color="000000"/>
              <w:bottom w:val="single" w:sz="4" w:space="0" w:color="000000"/>
              <w:right w:val="single" w:sz="4" w:space="0" w:color="000000"/>
            </w:tcBorders>
          </w:tcPr>
          <w:p w14:paraId="3A59E596"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25C97094" w14:textId="77777777" w:rsidR="00097A04" w:rsidRPr="001D0283" w:rsidRDefault="00097A04" w:rsidP="00C738EE">
            <w:pPr>
              <w:pStyle w:val="TAC"/>
            </w:pPr>
          </w:p>
        </w:tc>
        <w:tc>
          <w:tcPr>
            <w:tcW w:w="670" w:type="dxa"/>
            <w:tcBorders>
              <w:left w:val="single" w:sz="4" w:space="0" w:color="auto"/>
              <w:right w:val="single" w:sz="4" w:space="0" w:color="auto"/>
            </w:tcBorders>
            <w:shd w:val="clear" w:color="auto" w:fill="auto"/>
          </w:tcPr>
          <w:p w14:paraId="3BF0A360"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19B869E7" w14:textId="77777777" w:rsidR="00097A04" w:rsidRPr="001D0283" w:rsidRDefault="00097A04" w:rsidP="00C738EE">
            <w:pPr>
              <w:pStyle w:val="TAC"/>
            </w:pPr>
          </w:p>
        </w:tc>
        <w:tc>
          <w:tcPr>
            <w:tcW w:w="671" w:type="dxa"/>
            <w:tcBorders>
              <w:left w:val="single" w:sz="4" w:space="0" w:color="auto"/>
              <w:right w:val="single" w:sz="4" w:space="0" w:color="auto"/>
            </w:tcBorders>
            <w:shd w:val="clear" w:color="auto" w:fill="auto"/>
          </w:tcPr>
          <w:p w14:paraId="52C37618"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2F9652E2"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34F66B9D" w14:textId="77777777" w:rsidR="00097A04" w:rsidRPr="001D0283" w:rsidRDefault="00097A04" w:rsidP="00C738EE">
            <w:pPr>
              <w:pStyle w:val="TAC"/>
            </w:pPr>
            <w:r w:rsidRPr="001D0283">
              <w:t>≤</w:t>
            </w:r>
            <w:r>
              <w:t xml:space="preserve"> </w:t>
            </w:r>
            <w:r w:rsidRPr="001D0283">
              <w:t>6.5</w:t>
            </w:r>
          </w:p>
        </w:tc>
        <w:tc>
          <w:tcPr>
            <w:tcW w:w="581" w:type="dxa"/>
            <w:tcBorders>
              <w:top w:val="single" w:sz="4" w:space="0" w:color="000000"/>
              <w:left w:val="single" w:sz="4" w:space="0" w:color="auto"/>
              <w:bottom w:val="single" w:sz="4" w:space="0" w:color="000000"/>
              <w:right w:val="single" w:sz="4" w:space="0" w:color="000000"/>
            </w:tcBorders>
          </w:tcPr>
          <w:p w14:paraId="6C8B32C2" w14:textId="77777777" w:rsidR="00097A04" w:rsidRPr="001D0283" w:rsidRDefault="00097A04" w:rsidP="00C738EE">
            <w:pPr>
              <w:pStyle w:val="TAC"/>
            </w:pPr>
            <w:r w:rsidRPr="001D0283">
              <w:t>6</w:t>
            </w:r>
          </w:p>
        </w:tc>
      </w:tr>
      <w:tr w:rsidR="00097A04" w:rsidRPr="001D0283" w14:paraId="1A6A4F71" w14:textId="77777777" w:rsidTr="00C738EE">
        <w:trPr>
          <w:jc w:val="center"/>
        </w:trPr>
        <w:tc>
          <w:tcPr>
            <w:tcW w:w="1138" w:type="dxa"/>
            <w:tcBorders>
              <w:left w:val="single" w:sz="4" w:space="0" w:color="auto"/>
              <w:bottom w:val="single" w:sz="4" w:space="0" w:color="auto"/>
              <w:right w:val="single" w:sz="4" w:space="0" w:color="auto"/>
            </w:tcBorders>
            <w:shd w:val="clear" w:color="auto" w:fill="auto"/>
          </w:tcPr>
          <w:p w14:paraId="034FB0F6" w14:textId="77777777" w:rsidR="00097A04" w:rsidRPr="001D0283" w:rsidRDefault="00097A04" w:rsidP="00C738EE">
            <w:pPr>
              <w:pStyle w:val="TAC"/>
            </w:pPr>
          </w:p>
        </w:tc>
        <w:tc>
          <w:tcPr>
            <w:tcW w:w="904" w:type="dxa"/>
            <w:tcBorders>
              <w:top w:val="single" w:sz="4" w:space="0" w:color="auto"/>
              <w:left w:val="single" w:sz="4" w:space="0" w:color="auto"/>
              <w:bottom w:val="single" w:sz="4" w:space="0" w:color="auto"/>
              <w:right w:val="single" w:sz="4" w:space="0" w:color="auto"/>
            </w:tcBorders>
          </w:tcPr>
          <w:p w14:paraId="2344875D" w14:textId="77777777" w:rsidR="00097A04" w:rsidRPr="001D0283" w:rsidRDefault="00097A04" w:rsidP="00C738EE">
            <w:pPr>
              <w:pStyle w:val="TAC"/>
            </w:pPr>
            <w:r w:rsidRPr="001D0283">
              <w:t>256</w:t>
            </w:r>
            <w:r>
              <w:t xml:space="preserve"> </w:t>
            </w:r>
            <w:r w:rsidRPr="001D0283">
              <w:t>QAM</w:t>
            </w:r>
          </w:p>
        </w:tc>
        <w:tc>
          <w:tcPr>
            <w:tcW w:w="670" w:type="dxa"/>
            <w:tcBorders>
              <w:top w:val="single" w:sz="4" w:space="0" w:color="000000"/>
              <w:left w:val="single" w:sz="4" w:space="0" w:color="auto"/>
              <w:bottom w:val="single" w:sz="4" w:space="0" w:color="000000"/>
              <w:right w:val="single" w:sz="4" w:space="0" w:color="auto"/>
            </w:tcBorders>
          </w:tcPr>
          <w:p w14:paraId="1709C4E5" w14:textId="77777777" w:rsidR="00097A04" w:rsidRPr="001D0283" w:rsidRDefault="00097A04" w:rsidP="00C738EE">
            <w:pPr>
              <w:pStyle w:val="TAC"/>
            </w:pPr>
          </w:p>
        </w:tc>
        <w:tc>
          <w:tcPr>
            <w:tcW w:w="670" w:type="dxa"/>
            <w:tcBorders>
              <w:left w:val="single" w:sz="4" w:space="0" w:color="auto"/>
              <w:bottom w:val="single" w:sz="4" w:space="0" w:color="auto"/>
              <w:right w:val="single" w:sz="4" w:space="0" w:color="auto"/>
            </w:tcBorders>
            <w:shd w:val="clear" w:color="auto" w:fill="auto"/>
          </w:tcPr>
          <w:p w14:paraId="6CD341F5"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7F9639C1" w14:textId="77777777" w:rsidR="00097A04" w:rsidRPr="001D0283" w:rsidRDefault="00097A04" w:rsidP="00C738EE">
            <w:pPr>
              <w:pStyle w:val="TAC"/>
            </w:pPr>
          </w:p>
        </w:tc>
        <w:tc>
          <w:tcPr>
            <w:tcW w:w="671" w:type="dxa"/>
            <w:tcBorders>
              <w:left w:val="single" w:sz="4" w:space="0" w:color="auto"/>
              <w:bottom w:val="single" w:sz="4" w:space="0" w:color="auto"/>
              <w:right w:val="single" w:sz="4" w:space="0" w:color="auto"/>
            </w:tcBorders>
            <w:shd w:val="clear" w:color="auto" w:fill="auto"/>
          </w:tcPr>
          <w:p w14:paraId="413294BA"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000000"/>
            </w:tcBorders>
          </w:tcPr>
          <w:p w14:paraId="4C8087E6" w14:textId="77777777" w:rsidR="00097A04" w:rsidRPr="001D0283" w:rsidRDefault="00097A04" w:rsidP="00C738EE">
            <w:pPr>
              <w:pStyle w:val="TAC"/>
            </w:pPr>
          </w:p>
        </w:tc>
        <w:tc>
          <w:tcPr>
            <w:tcW w:w="670" w:type="dxa"/>
            <w:tcBorders>
              <w:top w:val="single" w:sz="4" w:space="0" w:color="000000"/>
              <w:left w:val="single" w:sz="4" w:space="0" w:color="000000"/>
              <w:bottom w:val="single" w:sz="4" w:space="0" w:color="000000"/>
              <w:right w:val="single" w:sz="4" w:space="0" w:color="000000"/>
            </w:tcBorders>
          </w:tcPr>
          <w:p w14:paraId="79EA64B5" w14:textId="77777777" w:rsidR="00097A04" w:rsidRPr="001D0283" w:rsidRDefault="00097A04" w:rsidP="00C738EE">
            <w:pPr>
              <w:pStyle w:val="TAC"/>
            </w:pPr>
          </w:p>
        </w:tc>
        <w:tc>
          <w:tcPr>
            <w:tcW w:w="671" w:type="dxa"/>
            <w:tcBorders>
              <w:top w:val="single" w:sz="4" w:space="0" w:color="000000"/>
              <w:left w:val="single" w:sz="4" w:space="0" w:color="000000"/>
              <w:bottom w:val="single" w:sz="4" w:space="0" w:color="000000"/>
              <w:right w:val="single" w:sz="4" w:space="0" w:color="auto"/>
            </w:tcBorders>
          </w:tcPr>
          <w:p w14:paraId="30267202" w14:textId="77777777" w:rsidR="00097A04" w:rsidRPr="001D0283" w:rsidRDefault="00097A04" w:rsidP="00C738EE">
            <w:pPr>
              <w:pStyle w:val="TAC"/>
            </w:pPr>
          </w:p>
        </w:tc>
        <w:tc>
          <w:tcPr>
            <w:tcW w:w="670" w:type="dxa"/>
            <w:tcBorders>
              <w:left w:val="single" w:sz="4" w:space="0" w:color="auto"/>
              <w:bottom w:val="single" w:sz="4" w:space="0" w:color="auto"/>
              <w:right w:val="single" w:sz="4" w:space="0" w:color="auto"/>
            </w:tcBorders>
            <w:shd w:val="clear" w:color="auto" w:fill="auto"/>
          </w:tcPr>
          <w:p w14:paraId="4DF0931D" w14:textId="77777777" w:rsidR="00097A04" w:rsidRPr="001D0283" w:rsidRDefault="00097A04" w:rsidP="00C738EE">
            <w:pPr>
              <w:pStyle w:val="TAC"/>
            </w:pPr>
          </w:p>
        </w:tc>
        <w:tc>
          <w:tcPr>
            <w:tcW w:w="670" w:type="dxa"/>
            <w:tcBorders>
              <w:top w:val="single" w:sz="4" w:space="0" w:color="000000"/>
              <w:left w:val="single" w:sz="4" w:space="0" w:color="auto"/>
              <w:bottom w:val="single" w:sz="4" w:space="0" w:color="000000"/>
              <w:right w:val="single" w:sz="4" w:space="0" w:color="auto"/>
            </w:tcBorders>
          </w:tcPr>
          <w:p w14:paraId="214897F4" w14:textId="77777777" w:rsidR="00097A04" w:rsidRPr="001D0283" w:rsidRDefault="00097A04" w:rsidP="00C738EE">
            <w:pPr>
              <w:pStyle w:val="TAC"/>
            </w:pPr>
          </w:p>
        </w:tc>
        <w:tc>
          <w:tcPr>
            <w:tcW w:w="671" w:type="dxa"/>
            <w:tcBorders>
              <w:left w:val="single" w:sz="4" w:space="0" w:color="auto"/>
              <w:bottom w:val="single" w:sz="4" w:space="0" w:color="auto"/>
              <w:right w:val="single" w:sz="4" w:space="0" w:color="auto"/>
            </w:tcBorders>
            <w:shd w:val="clear" w:color="auto" w:fill="auto"/>
          </w:tcPr>
          <w:p w14:paraId="78FA2C00" w14:textId="77777777" w:rsidR="00097A04" w:rsidRPr="001D0283" w:rsidRDefault="00097A04" w:rsidP="00C738EE">
            <w:pPr>
              <w:pStyle w:val="TAC"/>
            </w:pPr>
          </w:p>
        </w:tc>
        <w:tc>
          <w:tcPr>
            <w:tcW w:w="889" w:type="dxa"/>
            <w:tcBorders>
              <w:top w:val="single" w:sz="4" w:space="0" w:color="000000"/>
              <w:left w:val="single" w:sz="4" w:space="0" w:color="auto"/>
              <w:bottom w:val="single" w:sz="4" w:space="0" w:color="000000"/>
              <w:right w:val="single" w:sz="4" w:space="0" w:color="000000"/>
            </w:tcBorders>
          </w:tcPr>
          <w:p w14:paraId="3076FD54" w14:textId="77777777" w:rsidR="00097A04" w:rsidRPr="001D0283" w:rsidRDefault="00097A04" w:rsidP="00C738EE">
            <w:pPr>
              <w:pStyle w:val="TAC"/>
            </w:pPr>
            <w:r w:rsidRPr="001D0283">
              <w:t>≤</w:t>
            </w:r>
            <w:r>
              <w:t xml:space="preserve"> </w:t>
            </w:r>
            <w:r w:rsidRPr="001D0283">
              <w:t>12</w:t>
            </w:r>
          </w:p>
        </w:tc>
        <w:tc>
          <w:tcPr>
            <w:tcW w:w="695" w:type="dxa"/>
            <w:tcBorders>
              <w:top w:val="single" w:sz="4" w:space="0" w:color="000000"/>
              <w:left w:val="single" w:sz="4" w:space="0" w:color="auto"/>
              <w:bottom w:val="single" w:sz="4" w:space="0" w:color="000000"/>
              <w:right w:val="single" w:sz="4" w:space="0" w:color="000000"/>
            </w:tcBorders>
          </w:tcPr>
          <w:p w14:paraId="5FE146C5" w14:textId="77777777" w:rsidR="00097A04" w:rsidRPr="001D0283" w:rsidRDefault="00097A04" w:rsidP="00C738EE">
            <w:pPr>
              <w:pStyle w:val="TAC"/>
            </w:pPr>
            <w:r w:rsidRPr="001D0283">
              <w:t>≤</w:t>
            </w:r>
            <w:r>
              <w:t xml:space="preserve"> </w:t>
            </w:r>
            <w:r w:rsidRPr="001D0283">
              <w:t>7</w:t>
            </w:r>
          </w:p>
        </w:tc>
        <w:tc>
          <w:tcPr>
            <w:tcW w:w="581" w:type="dxa"/>
            <w:tcBorders>
              <w:top w:val="single" w:sz="4" w:space="0" w:color="000000"/>
              <w:left w:val="single" w:sz="4" w:space="0" w:color="auto"/>
              <w:bottom w:val="single" w:sz="4" w:space="0" w:color="000000"/>
              <w:right w:val="single" w:sz="4" w:space="0" w:color="000000"/>
            </w:tcBorders>
          </w:tcPr>
          <w:p w14:paraId="6064E9CD" w14:textId="77777777" w:rsidR="00097A04" w:rsidRPr="001D0283" w:rsidRDefault="00097A04" w:rsidP="00C738EE">
            <w:pPr>
              <w:pStyle w:val="TAC"/>
            </w:pPr>
            <w:r w:rsidRPr="001D0283">
              <w:t>7</w:t>
            </w:r>
          </w:p>
        </w:tc>
      </w:tr>
    </w:tbl>
    <w:p w14:paraId="7B766017" w14:textId="77777777" w:rsidR="00097A04" w:rsidRPr="001D0283" w:rsidRDefault="00097A04" w:rsidP="00097A04"/>
    <w:p w14:paraId="07513B7C" w14:textId="77777777" w:rsidR="00097A04" w:rsidRPr="001D0283" w:rsidRDefault="00097A04" w:rsidP="00097A04">
      <w:pPr>
        <w:sectPr w:rsidR="00097A04" w:rsidRPr="001D0283" w:rsidSect="00052901">
          <w:footnotePr>
            <w:numRestart w:val="eachSect"/>
          </w:footnotePr>
          <w:pgSz w:w="16840" w:h="11907" w:orient="landscape" w:code="9"/>
          <w:pgMar w:top="1418" w:right="1134" w:bottom="1134" w:left="1134" w:header="851" w:footer="340" w:gutter="0"/>
          <w:cols w:space="720"/>
          <w:formProt w:val="0"/>
          <w:docGrid w:linePitch="272"/>
        </w:sectPr>
      </w:pPr>
    </w:p>
    <w:p w14:paraId="2C38E387" w14:textId="77777777" w:rsidR="00BA5296" w:rsidRPr="00BA5296" w:rsidRDefault="00BA5296" w:rsidP="00BA5296"/>
    <w:p w14:paraId="514CEBAA" w14:textId="61A2D3E9" w:rsidR="004226F9" w:rsidRPr="006A6DC8" w:rsidRDefault="00450B80" w:rsidP="00C46006">
      <w:pPr>
        <w:pStyle w:val="30"/>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21"/>
      <w:bookmarkEnd w:id="22"/>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E5343F" w14:textId="77777777" w:rsidR="00145753" w:rsidRDefault="00145753">
      <w:r>
        <w:separator/>
      </w:r>
    </w:p>
  </w:endnote>
  <w:endnote w:type="continuationSeparator" w:id="0">
    <w:p w14:paraId="497A2601" w14:textId="77777777" w:rsidR="00145753" w:rsidRDefault="00145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3B187" w14:textId="77777777" w:rsidR="00097A04" w:rsidRDefault="00097A04">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118E3" w14:textId="77777777" w:rsidR="00145753" w:rsidRDefault="00145753">
      <w:r>
        <w:separator/>
      </w:r>
    </w:p>
  </w:footnote>
  <w:footnote w:type="continuationSeparator" w:id="0">
    <w:p w14:paraId="3C085A30" w14:textId="77777777" w:rsidR="00145753" w:rsidRDefault="001457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81"/>
    <w:rsid w:val="00014546"/>
    <w:rsid w:val="00022E4A"/>
    <w:rsid w:val="00040BD6"/>
    <w:rsid w:val="00066DE0"/>
    <w:rsid w:val="000876E3"/>
    <w:rsid w:val="00097A04"/>
    <w:rsid w:val="000A46C4"/>
    <w:rsid w:val="000A6394"/>
    <w:rsid w:val="000B7FED"/>
    <w:rsid w:val="000C038A"/>
    <w:rsid w:val="000C2214"/>
    <w:rsid w:val="000C6598"/>
    <w:rsid w:val="000D2AB7"/>
    <w:rsid w:val="000D44B3"/>
    <w:rsid w:val="00116B84"/>
    <w:rsid w:val="0012334A"/>
    <w:rsid w:val="00145753"/>
    <w:rsid w:val="00145D43"/>
    <w:rsid w:val="00155836"/>
    <w:rsid w:val="001558D2"/>
    <w:rsid w:val="001573BB"/>
    <w:rsid w:val="001577C5"/>
    <w:rsid w:val="00192C46"/>
    <w:rsid w:val="001A08B3"/>
    <w:rsid w:val="001A7B60"/>
    <w:rsid w:val="001B52F0"/>
    <w:rsid w:val="001B7A65"/>
    <w:rsid w:val="001C104C"/>
    <w:rsid w:val="001E41F3"/>
    <w:rsid w:val="001E687C"/>
    <w:rsid w:val="00201BB0"/>
    <w:rsid w:val="0020655A"/>
    <w:rsid w:val="00214EAC"/>
    <w:rsid w:val="00216440"/>
    <w:rsid w:val="00224F37"/>
    <w:rsid w:val="002328B9"/>
    <w:rsid w:val="00236A22"/>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305409"/>
    <w:rsid w:val="00315CDF"/>
    <w:rsid w:val="003210F3"/>
    <w:rsid w:val="00321598"/>
    <w:rsid w:val="0033398F"/>
    <w:rsid w:val="003448D2"/>
    <w:rsid w:val="00355FD5"/>
    <w:rsid w:val="003609EF"/>
    <w:rsid w:val="0036231A"/>
    <w:rsid w:val="003640F8"/>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1931"/>
    <w:rsid w:val="004E4A75"/>
    <w:rsid w:val="0050293D"/>
    <w:rsid w:val="005045B0"/>
    <w:rsid w:val="0051580D"/>
    <w:rsid w:val="00517AED"/>
    <w:rsid w:val="00517D20"/>
    <w:rsid w:val="00547111"/>
    <w:rsid w:val="00547212"/>
    <w:rsid w:val="005547D5"/>
    <w:rsid w:val="00583D9A"/>
    <w:rsid w:val="005924E6"/>
    <w:rsid w:val="00592D74"/>
    <w:rsid w:val="005A22E1"/>
    <w:rsid w:val="005B2EE9"/>
    <w:rsid w:val="005C1B1E"/>
    <w:rsid w:val="005D1C64"/>
    <w:rsid w:val="005E2C44"/>
    <w:rsid w:val="005F277A"/>
    <w:rsid w:val="00606072"/>
    <w:rsid w:val="006127B3"/>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819B3"/>
    <w:rsid w:val="00792342"/>
    <w:rsid w:val="007977A8"/>
    <w:rsid w:val="007B512A"/>
    <w:rsid w:val="007B51AC"/>
    <w:rsid w:val="007B603F"/>
    <w:rsid w:val="007C049E"/>
    <w:rsid w:val="007C2097"/>
    <w:rsid w:val="007C291A"/>
    <w:rsid w:val="007D61B1"/>
    <w:rsid w:val="007D6A07"/>
    <w:rsid w:val="007D71C9"/>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477F"/>
    <w:rsid w:val="00895EB4"/>
    <w:rsid w:val="008A0630"/>
    <w:rsid w:val="008A3863"/>
    <w:rsid w:val="008A45A6"/>
    <w:rsid w:val="008B208B"/>
    <w:rsid w:val="008B6CD3"/>
    <w:rsid w:val="008C0281"/>
    <w:rsid w:val="008D0ACF"/>
    <w:rsid w:val="008D7E77"/>
    <w:rsid w:val="008E0320"/>
    <w:rsid w:val="008E48B1"/>
    <w:rsid w:val="008E7598"/>
    <w:rsid w:val="008F3789"/>
    <w:rsid w:val="008F507E"/>
    <w:rsid w:val="008F64F3"/>
    <w:rsid w:val="008F686C"/>
    <w:rsid w:val="0091367E"/>
    <w:rsid w:val="009148DE"/>
    <w:rsid w:val="00917B79"/>
    <w:rsid w:val="00934799"/>
    <w:rsid w:val="00941E30"/>
    <w:rsid w:val="009777D9"/>
    <w:rsid w:val="00991B88"/>
    <w:rsid w:val="0099776E"/>
    <w:rsid w:val="009A018D"/>
    <w:rsid w:val="009A5753"/>
    <w:rsid w:val="009A579D"/>
    <w:rsid w:val="009B177D"/>
    <w:rsid w:val="009C717F"/>
    <w:rsid w:val="009D0959"/>
    <w:rsid w:val="009D2634"/>
    <w:rsid w:val="009D2FA6"/>
    <w:rsid w:val="009D7427"/>
    <w:rsid w:val="009E1198"/>
    <w:rsid w:val="009E3297"/>
    <w:rsid w:val="009F734F"/>
    <w:rsid w:val="00A02A5A"/>
    <w:rsid w:val="00A246B6"/>
    <w:rsid w:val="00A47E70"/>
    <w:rsid w:val="00A50CF0"/>
    <w:rsid w:val="00A51D1D"/>
    <w:rsid w:val="00A52909"/>
    <w:rsid w:val="00A53DB5"/>
    <w:rsid w:val="00A66A9D"/>
    <w:rsid w:val="00A7671C"/>
    <w:rsid w:val="00A769B9"/>
    <w:rsid w:val="00AA2CBC"/>
    <w:rsid w:val="00AC5820"/>
    <w:rsid w:val="00AD01B3"/>
    <w:rsid w:val="00AD0398"/>
    <w:rsid w:val="00AD1CD8"/>
    <w:rsid w:val="00B03388"/>
    <w:rsid w:val="00B051F7"/>
    <w:rsid w:val="00B23CF8"/>
    <w:rsid w:val="00B258BB"/>
    <w:rsid w:val="00B405D4"/>
    <w:rsid w:val="00B554A8"/>
    <w:rsid w:val="00B6008A"/>
    <w:rsid w:val="00B67B97"/>
    <w:rsid w:val="00B85D3C"/>
    <w:rsid w:val="00B968C8"/>
    <w:rsid w:val="00B974E2"/>
    <w:rsid w:val="00B97AAB"/>
    <w:rsid w:val="00BA3EC5"/>
    <w:rsid w:val="00BA51D9"/>
    <w:rsid w:val="00BA5296"/>
    <w:rsid w:val="00BB5DFC"/>
    <w:rsid w:val="00BD03EA"/>
    <w:rsid w:val="00BD279D"/>
    <w:rsid w:val="00BD31D7"/>
    <w:rsid w:val="00BD6BB8"/>
    <w:rsid w:val="00BE3C9A"/>
    <w:rsid w:val="00BE4CFC"/>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4362"/>
    <w:rsid w:val="00E95E35"/>
    <w:rsid w:val="00EB09B7"/>
    <w:rsid w:val="00ED1D3D"/>
    <w:rsid w:val="00ED4A08"/>
    <w:rsid w:val="00EE185D"/>
    <w:rsid w:val="00EE7D7C"/>
    <w:rsid w:val="00EF2792"/>
    <w:rsid w:val="00EF71BB"/>
    <w:rsid w:val="00F055B3"/>
    <w:rsid w:val="00F079C9"/>
    <w:rsid w:val="00F25D98"/>
    <w:rsid w:val="00F300FB"/>
    <w:rsid w:val="00F35989"/>
    <w:rsid w:val="00F419A4"/>
    <w:rsid w:val="00F6678C"/>
    <w:rsid w:val="00F978B8"/>
    <w:rsid w:val="00FA295E"/>
    <w:rsid w:val="00FA4B31"/>
    <w:rsid w:val="00FB6386"/>
    <w:rsid w:val="00FD15E2"/>
    <w:rsid w:val="00FE5DCF"/>
    <w:rsid w:val="00FF5C3C"/>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ECE51-C59C-4FBD-8483-66A8F96FD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663</Words>
  <Characters>3784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2025-02-07T10:04:00Z</dcterms:created>
  <dcterms:modified xsi:type="dcterms:W3CDTF">2025-02-07T11:59:00Z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1738929248</vt:lpwstr>
  </property>
</Properties>
</file>